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25369" w14:textId="3F0D48E9" w:rsidR="00106124" w:rsidRPr="00620142" w:rsidRDefault="00B6373A" w:rsidP="00106124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>
        <w:rPr>
          <w:b/>
          <w:noProof/>
          <w:sz w:val="24"/>
          <w:lang w:val="en-US"/>
        </w:rPr>
        <w:t>3</w:t>
      </w:r>
      <w:r w:rsidR="00106124" w:rsidRPr="005C4497">
        <w:rPr>
          <w:b/>
          <w:noProof/>
          <w:sz w:val="24"/>
          <w:lang w:val="en-US"/>
        </w:rPr>
        <w:t xml:space="preserve">GPP </w:t>
      </w:r>
      <w:r w:rsidR="00106124" w:rsidRPr="00542FF6">
        <w:rPr>
          <w:b/>
          <w:noProof/>
          <w:sz w:val="24"/>
          <w:lang w:val="en-US"/>
        </w:rPr>
        <w:t>TSG-RAN WG2 Meeting #1</w:t>
      </w:r>
      <w:r w:rsidR="00106124">
        <w:rPr>
          <w:b/>
          <w:noProof/>
          <w:sz w:val="24"/>
          <w:lang w:val="en-US"/>
        </w:rPr>
        <w:t>2</w:t>
      </w:r>
      <w:r w:rsidR="00452FDB">
        <w:rPr>
          <w:b/>
          <w:noProof/>
          <w:sz w:val="24"/>
          <w:lang w:val="en-US"/>
        </w:rPr>
        <w:t>4</w:t>
      </w:r>
      <w:r w:rsidR="00106124" w:rsidRPr="00542FF6">
        <w:rPr>
          <w:b/>
          <w:noProof/>
          <w:sz w:val="24"/>
          <w:lang w:val="en-US" w:eastAsia="ko-KR"/>
        </w:rPr>
        <w:tab/>
      </w:r>
      <w:r w:rsidR="00106124" w:rsidRPr="00542FF6">
        <w:rPr>
          <w:b/>
          <w:noProof/>
          <w:sz w:val="24"/>
          <w:lang w:val="en-US" w:eastAsia="ko-KR"/>
        </w:rPr>
        <w:tab/>
      </w:r>
      <w:r w:rsidR="00106124" w:rsidRPr="00542FF6">
        <w:rPr>
          <w:b/>
          <w:noProof/>
          <w:sz w:val="24"/>
          <w:lang w:val="en-US" w:eastAsia="ko-KR"/>
        </w:rPr>
        <w:tab/>
        <w:t xml:space="preserve"> </w:t>
      </w:r>
      <w:r w:rsidR="00106124">
        <w:rPr>
          <w:b/>
          <w:noProof/>
          <w:sz w:val="24"/>
          <w:lang w:val="en-US" w:eastAsia="ko-KR"/>
        </w:rPr>
        <w:t xml:space="preserve">        </w:t>
      </w:r>
      <w:r w:rsidR="009E39AB" w:rsidRPr="009E39AB">
        <w:rPr>
          <w:b/>
          <w:iCs/>
          <w:sz w:val="24"/>
          <w:szCs w:val="24"/>
          <w:lang w:val="sv-SE" w:eastAsia="ko-KR"/>
        </w:rPr>
        <w:t>R2-2313102</w:t>
      </w:r>
    </w:p>
    <w:p w14:paraId="0AF6A443" w14:textId="46960648" w:rsidR="00106124" w:rsidRPr="00DF3B27" w:rsidRDefault="00467011" w:rsidP="00106124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val="sv-SE" w:eastAsia="ko-KR"/>
        </w:rPr>
      </w:pPr>
      <w:r>
        <w:rPr>
          <w:rFonts w:eastAsiaTheme="minorEastAsia"/>
          <w:b/>
          <w:sz w:val="24"/>
          <w:lang w:val="sv-SE" w:eastAsia="ko-KR"/>
        </w:rPr>
        <w:t>Chicago</w:t>
      </w:r>
      <w:r w:rsidR="00106124" w:rsidRPr="00D1276E">
        <w:rPr>
          <w:rFonts w:eastAsiaTheme="minorEastAsia"/>
          <w:b/>
          <w:sz w:val="24"/>
          <w:lang w:val="sv-SE" w:eastAsia="ko-KR"/>
        </w:rPr>
        <w:t xml:space="preserve">, </w:t>
      </w:r>
      <w:r>
        <w:rPr>
          <w:rFonts w:eastAsiaTheme="minorEastAsia"/>
          <w:b/>
          <w:sz w:val="24"/>
          <w:lang w:val="sv-SE" w:eastAsia="ko-KR"/>
        </w:rPr>
        <w:t>USA</w:t>
      </w:r>
      <w:r w:rsidR="00106124" w:rsidRPr="00D1276E">
        <w:rPr>
          <w:rFonts w:eastAsiaTheme="minorEastAsia"/>
          <w:b/>
          <w:sz w:val="24"/>
          <w:lang w:val="sv-SE" w:eastAsia="ko-KR"/>
        </w:rPr>
        <w:t xml:space="preserve">, </w:t>
      </w:r>
      <w:r w:rsidR="007D3C15">
        <w:rPr>
          <w:rFonts w:eastAsiaTheme="minorEastAsia"/>
          <w:b/>
          <w:sz w:val="24"/>
          <w:lang w:val="sv-SE" w:eastAsia="ko-KR"/>
        </w:rPr>
        <w:t>Nov</w:t>
      </w:r>
      <w:r w:rsidR="00106124" w:rsidRPr="00D1276E">
        <w:rPr>
          <w:rFonts w:eastAsiaTheme="minorEastAsia"/>
          <w:b/>
          <w:sz w:val="24"/>
          <w:lang w:val="sv-SE" w:eastAsia="ko-KR"/>
        </w:rPr>
        <w:t xml:space="preserve"> </w:t>
      </w:r>
      <w:r w:rsidR="007D3C15">
        <w:rPr>
          <w:rFonts w:eastAsiaTheme="minorEastAsia"/>
          <w:b/>
          <w:sz w:val="24"/>
          <w:lang w:val="sv-SE" w:eastAsia="ko-KR"/>
        </w:rPr>
        <w:t>13</w:t>
      </w:r>
      <w:r w:rsidR="00106124" w:rsidRPr="00D1276E">
        <w:rPr>
          <w:rFonts w:eastAsiaTheme="minorEastAsia"/>
          <w:b/>
          <w:sz w:val="24"/>
          <w:lang w:val="sv-SE" w:eastAsia="ko-KR"/>
        </w:rPr>
        <w:t>th – 1</w:t>
      </w:r>
      <w:r w:rsidR="007D3C15">
        <w:rPr>
          <w:rFonts w:eastAsiaTheme="minorEastAsia"/>
          <w:b/>
          <w:sz w:val="24"/>
          <w:lang w:val="sv-SE" w:eastAsia="ko-KR"/>
        </w:rPr>
        <w:t>7</w:t>
      </w:r>
      <w:r w:rsidR="00106124" w:rsidRPr="00D1276E">
        <w:rPr>
          <w:rFonts w:eastAsiaTheme="minorEastAsia"/>
          <w:b/>
          <w:sz w:val="24"/>
          <w:lang w:val="sv-SE" w:eastAsia="ko-KR"/>
        </w:rPr>
        <w:t>th, 2023</w:t>
      </w:r>
    </w:p>
    <w:p w14:paraId="37F68943" w14:textId="599EFCE6" w:rsidR="008C10C3" w:rsidRPr="003744D5" w:rsidRDefault="008C10C3" w:rsidP="003536D9">
      <w:pPr>
        <w:tabs>
          <w:tab w:val="left" w:pos="1985"/>
        </w:tabs>
        <w:spacing w:before="240"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Agenda Item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="001779E5">
        <w:rPr>
          <w:rFonts w:cs="Arial"/>
          <w:noProof/>
          <w:sz w:val="24"/>
          <w:szCs w:val="24"/>
          <w:lang w:val="sv-SE" w:eastAsia="ko-KR"/>
        </w:rPr>
        <w:t>7.11.2.1</w:t>
      </w:r>
    </w:p>
    <w:p w14:paraId="07FC9B3F" w14:textId="77777777" w:rsidR="008C10C3" w:rsidRPr="003744D5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Source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Pr="003744D5">
        <w:rPr>
          <w:rFonts w:cs="Arial"/>
          <w:noProof/>
          <w:sz w:val="24"/>
          <w:szCs w:val="24"/>
          <w:lang w:val="sv-SE" w:eastAsia="ko-KR"/>
        </w:rPr>
        <w:t>LG Electronics Inc.</w:t>
      </w:r>
    </w:p>
    <w:p w14:paraId="00DC7371" w14:textId="0A8791DD" w:rsidR="008C10C3" w:rsidRPr="00E94B9B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Cs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Title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        </w:t>
      </w:r>
      <w:r w:rsidRPr="003744D5">
        <w:rPr>
          <w:rFonts w:eastAsia="맑은 고딕" w:cs="Arial"/>
          <w:b/>
          <w:noProof/>
          <w:sz w:val="24"/>
          <w:szCs w:val="24"/>
          <w:lang w:val="sv-SE" w:eastAsia="ko-KR"/>
        </w:rPr>
        <w:tab/>
      </w:r>
      <w:r w:rsidR="00452FDB" w:rsidRPr="008D77D0">
        <w:rPr>
          <w:rFonts w:eastAsia="맑은 고딕" w:cs="Arial"/>
          <w:bCs/>
          <w:noProof/>
          <w:sz w:val="24"/>
          <w:szCs w:val="24"/>
          <w:lang w:val="sv-SE" w:eastAsia="ko-KR"/>
        </w:rPr>
        <w:t>Remaining issues on m</w:t>
      </w:r>
      <w:r w:rsidR="00D14723" w:rsidRPr="008D77D0">
        <w:rPr>
          <w:rFonts w:eastAsia="맑은 고딕" w:cs="Arial"/>
          <w:bCs/>
          <w:noProof/>
          <w:sz w:val="24"/>
          <w:szCs w:val="24"/>
          <w:lang w:val="sv-SE" w:eastAsia="ko-KR"/>
        </w:rPr>
        <w:t xml:space="preserve">ulticast </w:t>
      </w:r>
      <w:r w:rsidR="00452FDB" w:rsidRPr="008D77D0">
        <w:rPr>
          <w:rFonts w:eastAsia="맑은 고딕" w:cs="Arial"/>
          <w:bCs/>
          <w:noProof/>
          <w:sz w:val="24"/>
          <w:szCs w:val="24"/>
          <w:lang w:val="sv-SE" w:eastAsia="ko-KR"/>
        </w:rPr>
        <w:t>reception in RRC_INACTIVE</w:t>
      </w:r>
    </w:p>
    <w:p w14:paraId="24456854" w14:textId="77777777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14:paraId="15C033CA" w14:textId="77777777" w:rsidR="008C10C3" w:rsidRDefault="008C10C3" w:rsidP="008C10C3">
      <w:pPr>
        <w:pStyle w:val="1"/>
      </w:pPr>
      <w:r>
        <w:t>Introduction</w:t>
      </w:r>
    </w:p>
    <w:p w14:paraId="1B45DFF2" w14:textId="50CD134F" w:rsidR="00D45279" w:rsidRPr="0066715D" w:rsidRDefault="002F7719" w:rsidP="00673A89">
      <w:pPr>
        <w:rPr>
          <w:rFonts w:ascii="Times New Roman" w:eastAsia="맑은 고딕" w:hAnsi="Times New Roman"/>
          <w:sz w:val="22"/>
          <w:szCs w:val="22"/>
          <w:lang w:eastAsia="ko-KR"/>
        </w:rPr>
      </w:pPr>
      <w:bookmarkStart w:id="0" w:name="_Ref178064866"/>
      <w:r w:rsidRPr="002F7719">
        <w:rPr>
          <w:rFonts w:ascii="Times New Roman" w:eastAsia="맑은 고딕" w:hAnsi="Times New Roman"/>
          <w:sz w:val="22"/>
          <w:szCs w:val="22"/>
          <w:lang w:eastAsia="ko-KR"/>
        </w:rPr>
        <w:t xml:space="preserve">In this contribution, we discuss </w:t>
      </w:r>
      <w:r w:rsidR="00F50524">
        <w:rPr>
          <w:rFonts w:ascii="Times New Roman" w:eastAsia="맑은 고딕" w:hAnsi="Times New Roman"/>
          <w:sz w:val="22"/>
          <w:szCs w:val="22"/>
          <w:lang w:eastAsia="ko-KR"/>
        </w:rPr>
        <w:t xml:space="preserve">remaining issues on </w:t>
      </w:r>
      <w:r w:rsidR="006558EC">
        <w:rPr>
          <w:rFonts w:ascii="Times New Roman" w:eastAsia="맑은 고딕" w:hAnsi="Times New Roman"/>
          <w:sz w:val="22"/>
          <w:szCs w:val="22"/>
          <w:lang w:eastAsia="ko-KR"/>
        </w:rPr>
        <w:t>multicast reception in RRC_INACTIVE</w:t>
      </w:r>
      <w:r w:rsidR="00521F0D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260B77D0" w14:textId="65546BAF" w:rsidR="00654A48" w:rsidRPr="00D14723" w:rsidRDefault="00506FFD" w:rsidP="00654A48">
      <w:pPr>
        <w:pStyle w:val="1"/>
        <w:rPr>
          <w:lang w:val="en-US"/>
        </w:rPr>
      </w:pP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0"/>
      <w:bookmarkEnd w:id="1"/>
      <w:bookmarkEnd w:id="2"/>
      <w:bookmarkEnd w:id="3"/>
      <w:bookmarkEnd w:id="4"/>
      <w:bookmarkEnd w:id="5"/>
      <w:r>
        <w:rPr>
          <w:lang w:val="en-US"/>
        </w:rPr>
        <w:t>D</w:t>
      </w:r>
      <w:r w:rsidR="008C10C3">
        <w:rPr>
          <w:lang w:val="en-US"/>
        </w:rPr>
        <w:t>iscussion</w:t>
      </w:r>
    </w:p>
    <w:p w14:paraId="23C120A2" w14:textId="77777777" w:rsidR="00DA602D" w:rsidRDefault="00DA602D" w:rsidP="00DA602D">
      <w:pPr>
        <w:pStyle w:val="2"/>
        <w:numPr>
          <w:ilvl w:val="1"/>
          <w:numId w:val="36"/>
        </w:numPr>
        <w:tabs>
          <w:tab w:val="num" w:pos="576"/>
        </w:tabs>
        <w:ind w:left="576"/>
        <w:textAlignment w:val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Multicast frequency prioritization for multicast continuity</w:t>
      </w:r>
    </w:p>
    <w:p w14:paraId="5A25DF37" w14:textId="77777777" w:rsidR="00AC4F9B" w:rsidRDefault="00AC4F9B" w:rsidP="00AC4F9B">
      <w:pPr>
        <w:rPr>
          <w:u w:val="single"/>
          <w:lang w:eastAsia="en-GB"/>
        </w:rPr>
      </w:pPr>
      <w:r w:rsidRPr="00E405A4">
        <w:rPr>
          <w:u w:val="single"/>
          <w:lang w:eastAsia="en-GB"/>
        </w:rPr>
        <w:t>RAN2#123 agreements</w:t>
      </w:r>
    </w:p>
    <w:p w14:paraId="62686273" w14:textId="77777777" w:rsidR="00AC4F9B" w:rsidRPr="00427211" w:rsidRDefault="00AC4F9B" w:rsidP="00AC4F9B">
      <w:pPr>
        <w:pStyle w:val="Agreement"/>
        <w:tabs>
          <w:tab w:val="clear" w:pos="2062"/>
          <w:tab w:val="num" w:pos="1619"/>
        </w:tabs>
        <w:ind w:left="1619"/>
      </w:pPr>
      <w:r>
        <w:t xml:space="preserve">FFS whether we need something more, </w:t>
      </w:r>
      <w:proofErr w:type="gramStart"/>
      <w:r>
        <w:t>e.g.</w:t>
      </w:r>
      <w:proofErr w:type="gramEnd"/>
      <w:r>
        <w:t xml:space="preserve"> frequency priorities in MCCH or a solution based on FSAI</w:t>
      </w:r>
    </w:p>
    <w:p w14:paraId="5B8089A0" w14:textId="74CF3AF2" w:rsidR="00137201" w:rsidRDefault="00DA602D" w:rsidP="00DA602D">
      <w:pPr>
        <w:spacing w:before="240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Regarding </w:t>
      </w:r>
      <w:r w:rsidR="00137201">
        <w:rPr>
          <w:rFonts w:ascii="Times New Roman" w:eastAsia="맑은 고딕" w:hAnsi="Times New Roman"/>
          <w:sz w:val="22"/>
          <w:szCs w:val="22"/>
          <w:lang w:eastAsia="ko-KR"/>
        </w:rPr>
        <w:t xml:space="preserve">frequency prioritization for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multicast continuity, RAN2 agreed </w:t>
      </w:r>
      <w:r w:rsidR="00137201">
        <w:rPr>
          <w:rFonts w:ascii="Times New Roman" w:eastAsia="맑은 고딕" w:hAnsi="Times New Roman"/>
          <w:sz w:val="22"/>
          <w:szCs w:val="22"/>
          <w:lang w:eastAsia="ko-KR"/>
        </w:rPr>
        <w:t>d</w:t>
      </w:r>
      <w:r w:rsidR="00137201" w:rsidRPr="00137201">
        <w:rPr>
          <w:rFonts w:ascii="Times New Roman" w:eastAsia="맑은 고딕" w:hAnsi="Times New Roman"/>
          <w:sz w:val="22"/>
          <w:szCs w:val="22"/>
          <w:lang w:eastAsia="ko-KR"/>
        </w:rPr>
        <w:t>edicated frequencies in RRCRelease can be used</w:t>
      </w:r>
      <w:r w:rsidR="00137201">
        <w:rPr>
          <w:rFonts w:ascii="Times New Roman" w:eastAsia="맑은 고딕" w:hAnsi="Times New Roman"/>
          <w:sz w:val="22"/>
          <w:szCs w:val="22"/>
          <w:lang w:eastAsia="ko-KR"/>
        </w:rPr>
        <w:t xml:space="preserve">, but </w:t>
      </w:r>
      <w:r w:rsidR="00137201" w:rsidRPr="00137201">
        <w:rPr>
          <w:rFonts w:ascii="Times New Roman" w:eastAsia="맑은 고딕" w:hAnsi="Times New Roman"/>
          <w:sz w:val="22"/>
          <w:szCs w:val="22"/>
          <w:lang w:eastAsia="ko-KR"/>
        </w:rPr>
        <w:t xml:space="preserve">FFS whether we need something more, </w:t>
      </w:r>
      <w:r w:rsidR="007B4E5F" w:rsidRPr="00137201">
        <w:rPr>
          <w:rFonts w:ascii="Times New Roman" w:eastAsia="맑은 고딕" w:hAnsi="Times New Roman"/>
          <w:sz w:val="22"/>
          <w:szCs w:val="22"/>
          <w:lang w:eastAsia="ko-KR"/>
        </w:rPr>
        <w:t>e.g.,</w:t>
      </w:r>
      <w:r w:rsidR="00137201" w:rsidRPr="00137201">
        <w:rPr>
          <w:rFonts w:ascii="Times New Roman" w:eastAsia="맑은 고딕" w:hAnsi="Times New Roman"/>
          <w:sz w:val="22"/>
          <w:szCs w:val="22"/>
          <w:lang w:eastAsia="ko-KR"/>
        </w:rPr>
        <w:t xml:space="preserve"> frequency priorities in MCCH or a solution based on FSAI</w:t>
      </w:r>
      <w:r w:rsidR="00330AE3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2718B667" w14:textId="3D9E275A" w:rsidR="00764806" w:rsidRPr="00A23EDB" w:rsidRDefault="00564C0D" w:rsidP="00A23EDB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If Neighbour Cell List</w:t>
      </w:r>
      <w:r w:rsidR="00A23EDB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for multicast </w:t>
      </w:r>
      <w:r w:rsidR="00A23EDB">
        <w:rPr>
          <w:rFonts w:ascii="Times New Roman" w:eastAsia="맑은 고딕" w:hAnsi="Times New Roman"/>
          <w:sz w:val="22"/>
          <w:szCs w:val="22"/>
          <w:lang w:eastAsia="ko-KR"/>
        </w:rPr>
        <w:t xml:space="preserve">is </w:t>
      </w:r>
      <w:r>
        <w:rPr>
          <w:rFonts w:ascii="Times New Roman" w:eastAsia="맑은 고딕" w:hAnsi="Times New Roman"/>
          <w:sz w:val="22"/>
          <w:szCs w:val="22"/>
          <w:lang w:eastAsia="ko-KR"/>
        </w:rPr>
        <w:t>configured</w:t>
      </w:r>
      <w:r w:rsidR="00A23EDB">
        <w:rPr>
          <w:rFonts w:ascii="Times New Roman" w:eastAsia="맑은 고딕" w:hAnsi="Times New Roman"/>
          <w:sz w:val="22"/>
          <w:szCs w:val="22"/>
          <w:lang w:eastAsia="ko-KR"/>
        </w:rPr>
        <w:t xml:space="preserve">, </w:t>
      </w:r>
      <w:r w:rsidR="00A23EDB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UE can </w:t>
      </w:r>
      <w:r w:rsidR="00A23EDB">
        <w:rPr>
          <w:rFonts w:ascii="Times New Roman" w:eastAsia="맑은 고딕" w:hAnsi="Times New Roman"/>
          <w:sz w:val="22"/>
          <w:szCs w:val="22"/>
          <w:lang w:eastAsia="ko-KR"/>
        </w:rPr>
        <w:t>know</w:t>
      </w:r>
      <w:r w:rsidR="00A23EDB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A23EDB">
        <w:rPr>
          <w:rFonts w:ascii="Times New Roman" w:eastAsia="맑은 고딕" w:hAnsi="Times New Roman"/>
          <w:sz w:val="22"/>
          <w:szCs w:val="22"/>
          <w:lang w:eastAsia="ko-KR"/>
        </w:rPr>
        <w:t>which</w:t>
      </w:r>
      <w:r w:rsidR="00A23EDB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A23EDB">
        <w:rPr>
          <w:rFonts w:ascii="Times New Roman" w:eastAsia="맑은 고딕" w:hAnsi="Times New Roman"/>
          <w:sz w:val="22"/>
          <w:szCs w:val="22"/>
          <w:lang w:eastAsia="ko-KR"/>
        </w:rPr>
        <w:t>neighbour</w:t>
      </w:r>
      <w:r w:rsidR="00A23EDB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A23EDB">
        <w:rPr>
          <w:rFonts w:ascii="Times New Roman" w:eastAsia="맑은 고딕" w:hAnsi="Times New Roman"/>
          <w:sz w:val="22"/>
          <w:szCs w:val="22"/>
          <w:lang w:eastAsia="ko-KR"/>
        </w:rPr>
        <w:t>cell provides the multicast session that the UE is receiving</w:t>
      </w:r>
      <w:r w:rsidR="00832028">
        <w:rPr>
          <w:rFonts w:ascii="Times New Roman" w:eastAsia="맑은 고딕" w:hAnsi="Times New Roman"/>
          <w:sz w:val="22"/>
          <w:szCs w:val="22"/>
          <w:lang w:eastAsia="ko-KR"/>
        </w:rPr>
        <w:t xml:space="preserve">, i.e., </w:t>
      </w:r>
      <w:r w:rsidR="00A23EDB" w:rsidRPr="0022088D">
        <w:rPr>
          <w:rFonts w:ascii="Times New Roman" w:eastAsia="맑은 고딕" w:hAnsi="Times New Roman"/>
          <w:i/>
          <w:sz w:val="22"/>
          <w:szCs w:val="22"/>
          <w:lang w:eastAsia="ko-KR"/>
        </w:rPr>
        <w:t>mtch-neighbourCell</w:t>
      </w:r>
      <w:r w:rsidR="00A23EDB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6D4189">
        <w:rPr>
          <w:rFonts w:ascii="Times New Roman" w:eastAsia="맑은 고딕" w:hAnsi="Times New Roman"/>
          <w:sz w:val="22"/>
          <w:szCs w:val="22"/>
          <w:lang w:eastAsia="ko-KR"/>
        </w:rPr>
        <w:t xml:space="preserve">indicates the neighbour cell providing the multicast session of interest </w:t>
      </w:r>
      <w:r w:rsidR="00A23EDB">
        <w:rPr>
          <w:rFonts w:ascii="Times New Roman" w:eastAsia="맑은 고딕" w:hAnsi="Times New Roman"/>
          <w:sz w:val="22"/>
          <w:szCs w:val="22"/>
          <w:lang w:eastAsia="ko-KR"/>
        </w:rPr>
        <w:t>and</w:t>
      </w:r>
      <w:r w:rsidR="00A23EDB" w:rsidRPr="00A23EDB">
        <w:rPr>
          <w:rFonts w:ascii="Times New Roman" w:eastAsia="맑은 고딕" w:hAnsi="Times New Roman"/>
          <w:i/>
          <w:iCs/>
          <w:sz w:val="22"/>
          <w:szCs w:val="22"/>
          <w:lang w:eastAsia="ko-KR"/>
        </w:rPr>
        <w:t xml:space="preserve"> </w:t>
      </w:r>
      <w:r w:rsidR="00A23EDB" w:rsidRPr="001C1582">
        <w:rPr>
          <w:rFonts w:ascii="Times New Roman" w:eastAsia="맑은 고딕" w:hAnsi="Times New Roman"/>
          <w:i/>
          <w:iCs/>
          <w:sz w:val="22"/>
          <w:szCs w:val="22"/>
          <w:lang w:eastAsia="ko-KR"/>
        </w:rPr>
        <w:t>mbs-NeighbourCellList</w:t>
      </w:r>
      <w:r w:rsidR="006D4189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indicates </w:t>
      </w:r>
      <w:r w:rsidR="00EC2115">
        <w:rPr>
          <w:rFonts w:ascii="Times New Roman" w:eastAsia="맑은 고딕" w:hAnsi="Times New Roman"/>
          <w:sz w:val="22"/>
          <w:szCs w:val="22"/>
          <w:lang w:eastAsia="ko-KR"/>
        </w:rPr>
        <w:t>physical cell ID an</w:t>
      </w:r>
      <w:r w:rsidR="00C825CF">
        <w:rPr>
          <w:rFonts w:ascii="Times New Roman" w:eastAsia="맑은 고딕" w:hAnsi="Times New Roman"/>
          <w:sz w:val="22"/>
          <w:szCs w:val="22"/>
          <w:lang w:eastAsia="ko-KR"/>
        </w:rPr>
        <w:t xml:space="preserve">d </w:t>
      </w:r>
      <w:r w:rsidR="00764806">
        <w:rPr>
          <w:rFonts w:ascii="Times New Roman" w:eastAsia="맑은 고딕" w:hAnsi="Times New Roman"/>
          <w:sz w:val="22"/>
          <w:szCs w:val="22"/>
          <w:lang w:eastAsia="ko-KR"/>
        </w:rPr>
        <w:t>carrier frequency of each neighbour cell.</w:t>
      </w:r>
      <w:r w:rsidR="009C5488">
        <w:rPr>
          <w:rFonts w:ascii="Times New Roman" w:eastAsia="맑은 고딕" w:hAnsi="Times New Roman"/>
          <w:sz w:val="22"/>
          <w:szCs w:val="22"/>
          <w:lang w:eastAsia="ko-KR"/>
        </w:rPr>
        <w:t xml:space="preserve"> S</w:t>
      </w:r>
      <w:r w:rsidR="00764806">
        <w:rPr>
          <w:rFonts w:ascii="Times New Roman" w:eastAsia="맑은 고딕" w:hAnsi="Times New Roman"/>
          <w:sz w:val="22"/>
          <w:szCs w:val="22"/>
          <w:lang w:eastAsia="ko-KR"/>
        </w:rPr>
        <w:t>ince the multicast session in RRC_INACTIVE is supported only during RAN congestion</w:t>
      </w:r>
      <w:r w:rsidR="009C5488" w:rsidRPr="009C5488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9C5488">
        <w:rPr>
          <w:rFonts w:ascii="Times New Roman" w:eastAsia="맑은 고딕" w:hAnsi="Times New Roman"/>
          <w:sz w:val="22"/>
          <w:szCs w:val="22"/>
          <w:lang w:eastAsia="ko-KR"/>
        </w:rPr>
        <w:t>and only multicast sessions transmitted in the multicast CFR including CORESET#0 can be supported in RRC_INACTIVE</w:t>
      </w:r>
      <w:r w:rsidR="00764806">
        <w:rPr>
          <w:rFonts w:ascii="Times New Roman" w:eastAsia="맑은 고딕" w:hAnsi="Times New Roman"/>
          <w:sz w:val="22"/>
          <w:szCs w:val="22"/>
          <w:lang w:eastAsia="ko-KR"/>
        </w:rPr>
        <w:t>, the number of multicast sessions available in RRC_INACTIVE would be much fewer than the number of broadcast sessions</w:t>
      </w:r>
      <w:r w:rsidR="009C5488">
        <w:rPr>
          <w:rFonts w:ascii="Times New Roman" w:eastAsia="맑은 고딕" w:hAnsi="Times New Roman"/>
          <w:sz w:val="22"/>
          <w:szCs w:val="22"/>
          <w:lang w:eastAsia="ko-KR"/>
        </w:rPr>
        <w:t xml:space="preserve">, so </w:t>
      </w:r>
      <w:r w:rsidR="00B52E8D">
        <w:rPr>
          <w:rFonts w:ascii="Times New Roman" w:eastAsia="맑은 고딕" w:hAnsi="Times New Roman"/>
          <w:sz w:val="22"/>
          <w:szCs w:val="22"/>
          <w:lang w:eastAsia="ko-KR"/>
        </w:rPr>
        <w:t xml:space="preserve">the NCL </w:t>
      </w:r>
      <w:r w:rsidR="00764806">
        <w:rPr>
          <w:rFonts w:ascii="Times New Roman" w:eastAsia="맑은 고딕" w:hAnsi="Times New Roman"/>
          <w:sz w:val="22"/>
          <w:szCs w:val="22"/>
          <w:lang w:eastAsia="ko-KR"/>
        </w:rPr>
        <w:t xml:space="preserve">seems sufficient to provide </w:t>
      </w:r>
      <w:r w:rsidR="00B52E8D">
        <w:rPr>
          <w:rFonts w:ascii="Times New Roman" w:eastAsia="맑은 고딕" w:hAnsi="Times New Roman"/>
          <w:sz w:val="22"/>
          <w:szCs w:val="22"/>
          <w:lang w:eastAsia="ko-KR"/>
        </w:rPr>
        <w:t xml:space="preserve">neighbour cell information </w:t>
      </w:r>
      <w:r w:rsidR="00764806">
        <w:rPr>
          <w:rFonts w:ascii="Times New Roman" w:eastAsia="맑은 고딕" w:hAnsi="Times New Roman"/>
          <w:sz w:val="22"/>
          <w:szCs w:val="22"/>
          <w:lang w:eastAsia="ko-KR"/>
        </w:rPr>
        <w:t>for</w:t>
      </w:r>
      <w:r w:rsidR="00B52E8D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9C5488">
        <w:rPr>
          <w:rFonts w:ascii="Times New Roman" w:eastAsia="맑은 고딕" w:hAnsi="Times New Roman"/>
          <w:sz w:val="22"/>
          <w:szCs w:val="22"/>
          <w:lang w:eastAsia="ko-KR"/>
        </w:rPr>
        <w:t xml:space="preserve">multicast continuity. Therefore, we propose to allow UE to prioritize the </w:t>
      </w:r>
      <w:r w:rsidR="009C5488" w:rsidRPr="009C5488">
        <w:rPr>
          <w:rFonts w:ascii="Times New Roman" w:eastAsia="맑은 고딕" w:hAnsi="Times New Roman"/>
          <w:sz w:val="22"/>
          <w:szCs w:val="22"/>
          <w:lang w:eastAsia="ko-KR"/>
        </w:rPr>
        <w:t xml:space="preserve">frequency of neighbour cell based on the </w:t>
      </w:r>
      <w:r w:rsidR="009C5488" w:rsidRPr="009C5488">
        <w:rPr>
          <w:rFonts w:ascii="Times New Roman" w:eastAsia="맑은 고딕" w:hAnsi="Times New Roman"/>
          <w:i/>
          <w:iCs/>
          <w:sz w:val="22"/>
          <w:szCs w:val="22"/>
          <w:lang w:eastAsia="ko-KR"/>
        </w:rPr>
        <w:t>mbs-NeighbourCellList</w:t>
      </w:r>
      <w:r w:rsidR="009C5488" w:rsidRPr="009C5488">
        <w:rPr>
          <w:rFonts w:ascii="Times New Roman" w:eastAsia="맑은 고딕" w:hAnsi="Times New Roman"/>
          <w:sz w:val="22"/>
          <w:szCs w:val="22"/>
          <w:lang w:eastAsia="ko-KR"/>
        </w:rPr>
        <w:t xml:space="preserve"> and </w:t>
      </w:r>
      <w:r w:rsidR="009C5488" w:rsidRPr="009C5488">
        <w:rPr>
          <w:rFonts w:ascii="Times New Roman" w:eastAsia="맑은 고딕" w:hAnsi="Times New Roman"/>
          <w:i/>
          <w:iCs/>
          <w:sz w:val="22"/>
          <w:szCs w:val="22"/>
          <w:lang w:eastAsia="ko-KR"/>
        </w:rPr>
        <w:t>mtch-neighbourCell</w:t>
      </w:r>
      <w:r w:rsidR="009C5488" w:rsidRPr="009C5488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9C5488">
        <w:rPr>
          <w:rFonts w:ascii="Times New Roman" w:eastAsia="맑은 고딕" w:hAnsi="Times New Roman"/>
          <w:sz w:val="22"/>
          <w:szCs w:val="22"/>
          <w:lang w:eastAsia="ko-KR"/>
        </w:rPr>
        <w:t>without introducing further assistance information, like SIB21</w:t>
      </w:r>
      <w:r w:rsidR="00764806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7A260591" w14:textId="77777777" w:rsidR="009C5488" w:rsidRPr="006B4107" w:rsidRDefault="009C5488" w:rsidP="009C5488">
      <w:pPr>
        <w:ind w:left="1566" w:hangingChars="709" w:hanging="1566"/>
        <w:rPr>
          <w:rFonts w:ascii="Times New Roman" w:eastAsiaTheme="minorEastAsia" w:hAnsi="Times New Roman"/>
          <w:color w:val="000000" w:themeColor="text1"/>
          <w:sz w:val="22"/>
          <w:szCs w:val="22"/>
          <w:lang w:eastAsia="ko-KR"/>
        </w:rPr>
      </w:pP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Observation 1</w:t>
      </w:r>
      <w:r w:rsidRPr="00B55D13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ab/>
      </w: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UE is able to know the frequency of neighbour cells providing the multicast session that the UE is receiving using </w:t>
      </w:r>
      <w:r w:rsidRPr="006B4107">
        <w:rPr>
          <w:rFonts w:ascii="Times New Roman" w:eastAsia="맑은 고딕" w:hAnsi="Times New Roman"/>
          <w:b/>
          <w:i/>
          <w:sz w:val="22"/>
          <w:szCs w:val="22"/>
          <w:lang w:eastAsia="ko-KR"/>
        </w:rPr>
        <w:t>mbs-NeighbourCellList</w:t>
      </w:r>
      <w:r w:rsidRPr="006B4107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and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Pr="00F65CA0">
        <w:rPr>
          <w:rFonts w:ascii="Times New Roman" w:eastAsia="맑은 고딕" w:hAnsi="Times New Roman"/>
          <w:b/>
          <w:i/>
          <w:sz w:val="22"/>
          <w:szCs w:val="22"/>
          <w:lang w:eastAsia="ko-KR"/>
        </w:rPr>
        <w:t>mtch-neighbourCell</w:t>
      </w: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.</w:t>
      </w:r>
    </w:p>
    <w:p w14:paraId="4800D97A" w14:textId="5A17D268" w:rsidR="00DA602D" w:rsidRDefault="00DA602D" w:rsidP="00DA602D">
      <w:pPr>
        <w:ind w:left="1566" w:hangingChars="709" w:hanging="1566"/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</w:pPr>
      <w:r w:rsidRPr="002C574F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Proposal </w:t>
      </w:r>
      <w:r w:rsidR="00C61A70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1</w:t>
      </w:r>
      <w:r w:rsidRPr="002C574F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ab/>
      </w: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For multicast service continuity in RRC_INACTIVE, UE can prioritize the frequency of neighbour cell based on the</w:t>
      </w:r>
      <w:r w:rsidRPr="006B4107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 </w:t>
      </w:r>
      <w:r w:rsidRPr="006B4107">
        <w:rPr>
          <w:rFonts w:ascii="Times New Roman" w:eastAsia="맑은 고딕" w:hAnsi="Times New Roman"/>
          <w:b/>
          <w:i/>
          <w:sz w:val="22"/>
          <w:szCs w:val="22"/>
          <w:lang w:eastAsia="ko-KR"/>
        </w:rPr>
        <w:t>mbs-NeighbourCellList</w:t>
      </w:r>
      <w:r w:rsidRPr="006B4107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and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Pr="00F65CA0">
        <w:rPr>
          <w:rFonts w:ascii="Times New Roman" w:eastAsia="맑은 고딕" w:hAnsi="Times New Roman"/>
          <w:b/>
          <w:i/>
          <w:sz w:val="22"/>
          <w:szCs w:val="22"/>
          <w:lang w:eastAsia="ko-KR"/>
        </w:rPr>
        <w:t>mtch-neighbourCell</w:t>
      </w: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. </w:t>
      </w:r>
    </w:p>
    <w:p w14:paraId="63A4085B" w14:textId="317C6EB9" w:rsidR="00DA602D" w:rsidRDefault="00DA602D" w:rsidP="00DA602D">
      <w:pPr>
        <w:ind w:left="1566" w:hangingChars="709" w:hanging="1566"/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</w:pPr>
      <w:r w:rsidRPr="002C574F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Proposal </w:t>
      </w:r>
      <w:r w:rsidR="00C61A70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2</w:t>
      </w:r>
      <w:r w:rsidRPr="002C574F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ab/>
      </w: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Do not support </w:t>
      </w:r>
      <w:r>
        <w:rPr>
          <w:b/>
          <w:bCs/>
        </w:rPr>
        <w:t xml:space="preserve">FSAI </w:t>
      </w: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for multicast session.</w:t>
      </w:r>
      <w:bookmarkStart w:id="6" w:name="_Toc450908196"/>
      <w:bookmarkStart w:id="7" w:name="_In-sequence_SDU_delivery"/>
      <w:bookmarkEnd w:id="6"/>
      <w:bookmarkEnd w:id="7"/>
    </w:p>
    <w:p w14:paraId="4F7118EF" w14:textId="77777777" w:rsidR="00452FDB" w:rsidRPr="006737C0" w:rsidRDefault="00452FDB" w:rsidP="00452FDB">
      <w:pPr>
        <w:pStyle w:val="2"/>
        <w:numPr>
          <w:ilvl w:val="1"/>
          <w:numId w:val="36"/>
        </w:numPr>
        <w:tabs>
          <w:tab w:val="num" w:pos="576"/>
        </w:tabs>
        <w:ind w:left="576"/>
        <w:textAlignment w:val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Group paging monitoring during SDT</w:t>
      </w:r>
    </w:p>
    <w:p w14:paraId="40D6710D" w14:textId="6BEF3DE6" w:rsidR="00452FDB" w:rsidRPr="00583C56" w:rsidRDefault="00452FDB" w:rsidP="00452FDB">
      <w:pPr>
        <w:rPr>
          <w:bCs/>
          <w:color w:val="FF0000"/>
          <w:lang w:eastAsia="ja-JP"/>
        </w:rPr>
      </w:pPr>
      <w:ins w:id="8" w:author="Huawei, HiSilicon" w:date="2023-06-29T12:03:00Z">
        <w:r w:rsidRPr="00583C56">
          <w:rPr>
            <w:bCs/>
            <w:i/>
            <w:color w:val="FF0000"/>
            <w:lang w:eastAsia="ja-JP"/>
          </w:rPr>
          <w:t>Editor’s Note: FFS whether SDT and MBS multicast reception in RRC_INACTIVE can be configured together. And if yes, whether UE configured for MBS multicast reception in RRC_INACTIVE monitors group paging during SDT.</w:t>
        </w:r>
      </w:ins>
    </w:p>
    <w:p w14:paraId="7DBBCC98" w14:textId="77777777" w:rsidR="00452FDB" w:rsidRDefault="00452FDB" w:rsidP="00452FDB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The reason why rel-17 UE doesn’t monitor group paging during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eastAsia="ko-KR"/>
        </w:rPr>
        <w:t>SDT is that there is no need to monitor it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Rel-17 UE can receive the multicast only in RRC_CONNECTED. If the multicast session is activated during SDT, the network can make UE transition to RRC_CONNECTED by transmitting </w:t>
      </w:r>
      <w:r w:rsidRPr="003649AA">
        <w:rPr>
          <w:rFonts w:ascii="Times New Roman" w:eastAsia="맑은 고딕" w:hAnsi="Times New Roman"/>
          <w:i/>
          <w:iCs/>
          <w:sz w:val="22"/>
          <w:szCs w:val="22"/>
          <w:lang w:eastAsia="ko-KR"/>
        </w:rPr>
        <w:t>RRCResumeComplete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message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.</w:t>
      </w:r>
    </w:p>
    <w:p w14:paraId="28A4F15C" w14:textId="77777777" w:rsidR="00452FDB" w:rsidRPr="00856486" w:rsidRDefault="00452FDB" w:rsidP="00452FDB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However, rel-18 UE can receive the multicast in RRC_INACTIVE also. Without using group paging, network cannot order UE performing SDT to keep RRC_INACTIVE and resume multicast monitoring. If rel-18 UE </w:t>
      </w:r>
      <w:r>
        <w:rPr>
          <w:rFonts w:ascii="Times New Roman" w:eastAsia="맑은 고딕" w:hAnsi="Times New Roman"/>
          <w:sz w:val="22"/>
          <w:szCs w:val="22"/>
          <w:lang w:eastAsia="ko-KR"/>
        </w:rPr>
        <w:lastRenderedPageBreak/>
        <w:t xml:space="preserve">doesn’t monitor the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g</w:t>
      </w:r>
      <w:r>
        <w:rPr>
          <w:rFonts w:ascii="Times New Roman" w:eastAsia="맑은 고딕" w:hAnsi="Times New Roman"/>
          <w:sz w:val="22"/>
          <w:szCs w:val="22"/>
          <w:lang w:eastAsia="ko-KR"/>
        </w:rPr>
        <w:t>roup paging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,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n</w:t>
      </w:r>
      <w:r>
        <w:rPr>
          <w:rFonts w:ascii="Times New Roman" w:eastAsia="맑은 고딕" w:hAnsi="Times New Roman"/>
          <w:sz w:val="22"/>
          <w:szCs w:val="22"/>
          <w:lang w:eastAsia="ko-KR"/>
        </w:rPr>
        <w:t>etwork has no choice but to resume the RRC connection of the UE</w:t>
      </w:r>
      <w:r w:rsidRPr="00E040DA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eastAsia="ko-KR"/>
        </w:rPr>
        <w:t>although the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RAN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c</w:t>
      </w:r>
      <w:r>
        <w:rPr>
          <w:rFonts w:ascii="Times New Roman" w:eastAsia="맑은 고딕" w:hAnsi="Times New Roman"/>
          <w:sz w:val="22"/>
          <w:szCs w:val="22"/>
          <w:lang w:eastAsia="ko-KR"/>
        </w:rPr>
        <w:t>ongestion is not over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T</w:t>
      </w:r>
      <w:r>
        <w:rPr>
          <w:rFonts w:ascii="Times New Roman" w:eastAsia="맑은 고딕" w:hAnsi="Times New Roman"/>
          <w:sz w:val="22"/>
          <w:szCs w:val="22"/>
          <w:lang w:eastAsia="ko-KR"/>
        </w:rPr>
        <w:t>herefore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,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U</w:t>
      </w:r>
      <w:r>
        <w:rPr>
          <w:rFonts w:ascii="Times New Roman" w:eastAsia="맑은 고딕" w:hAnsi="Times New Roman"/>
          <w:sz w:val="22"/>
          <w:szCs w:val="22"/>
          <w:lang w:eastAsia="ko-KR"/>
        </w:rPr>
        <w:t>E configured to receive multicast session in RRC_INACTIVE should monitor group paging even during SDT.</w:t>
      </w:r>
    </w:p>
    <w:p w14:paraId="0CE8C1F8" w14:textId="2A684549" w:rsidR="00CA4A1E" w:rsidRPr="00CA4A1E" w:rsidRDefault="00452FDB" w:rsidP="004E13A4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856486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3</w:t>
      </w:r>
      <w:r w:rsidRPr="00856486">
        <w:rPr>
          <w:rFonts w:ascii="Times New Roman" w:eastAsia="바탕체" w:hAnsi="Times New Roman"/>
          <w:b/>
          <w:sz w:val="22"/>
          <w:szCs w:val="22"/>
          <w:lang w:eastAsia="ko-KR"/>
        </w:rPr>
        <w:tab/>
        <w:t xml:space="preserve">UE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configured to receive the multicast session in RRC_INACTIVE </w:t>
      </w:r>
      <w:r w:rsidRPr="00856486">
        <w:rPr>
          <w:rFonts w:ascii="Times New Roman" w:eastAsia="바탕체" w:hAnsi="Times New Roman"/>
          <w:b/>
          <w:sz w:val="22"/>
          <w:szCs w:val="22"/>
          <w:lang w:eastAsia="ko-KR"/>
        </w:rPr>
        <w:t>monitors group paging even during SDT procedure.</w:t>
      </w:r>
    </w:p>
    <w:p w14:paraId="63F1A834" w14:textId="77777777" w:rsidR="00452FDB" w:rsidRDefault="00452FDB" w:rsidP="00452FDB">
      <w:pPr>
        <w:pStyle w:val="1"/>
      </w:pPr>
      <w:r>
        <w:t>Conclusion</w:t>
      </w:r>
    </w:p>
    <w:p w14:paraId="1A294419" w14:textId="77777777" w:rsidR="004A49BD" w:rsidRPr="006B4107" w:rsidRDefault="004A49BD" w:rsidP="004A49BD">
      <w:pPr>
        <w:ind w:left="1566" w:hangingChars="709" w:hanging="1566"/>
        <w:rPr>
          <w:rFonts w:ascii="Times New Roman" w:eastAsiaTheme="minorEastAsia" w:hAnsi="Times New Roman"/>
          <w:color w:val="000000" w:themeColor="text1"/>
          <w:sz w:val="22"/>
          <w:szCs w:val="22"/>
          <w:lang w:eastAsia="ko-KR"/>
        </w:rPr>
      </w:pP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Observation 1</w:t>
      </w:r>
      <w:r w:rsidRPr="00B55D13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ab/>
      </w: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UE is able to know the frequency of neighbour cells providing the multicast session that the UE is receiving using </w:t>
      </w:r>
      <w:r w:rsidRPr="006B4107">
        <w:rPr>
          <w:rFonts w:ascii="Times New Roman" w:eastAsia="맑은 고딕" w:hAnsi="Times New Roman"/>
          <w:b/>
          <w:i/>
          <w:sz w:val="22"/>
          <w:szCs w:val="22"/>
          <w:lang w:eastAsia="ko-KR"/>
        </w:rPr>
        <w:t>mbs-NeighbourCellList</w:t>
      </w:r>
      <w:r w:rsidRPr="006B4107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and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Pr="00F65CA0">
        <w:rPr>
          <w:rFonts w:ascii="Times New Roman" w:eastAsia="맑은 고딕" w:hAnsi="Times New Roman"/>
          <w:b/>
          <w:i/>
          <w:sz w:val="22"/>
          <w:szCs w:val="22"/>
          <w:lang w:eastAsia="ko-KR"/>
        </w:rPr>
        <w:t>mtch-neighbourCell</w:t>
      </w: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.</w:t>
      </w:r>
    </w:p>
    <w:p w14:paraId="3C263565" w14:textId="77777777" w:rsidR="004A49BD" w:rsidRDefault="004A49BD" w:rsidP="004A49BD">
      <w:pPr>
        <w:ind w:left="1566" w:hangingChars="709" w:hanging="1566"/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</w:pPr>
      <w:r w:rsidRPr="002C574F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Proposal </w:t>
      </w: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1</w:t>
      </w:r>
      <w:r w:rsidRPr="002C574F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ab/>
      </w: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For multicast service continuity in RRC_INACTIVE, UE can prioritize the frequency of neighbour cell based on the</w:t>
      </w:r>
      <w:r w:rsidRPr="006B4107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 </w:t>
      </w:r>
      <w:r w:rsidRPr="006B4107">
        <w:rPr>
          <w:rFonts w:ascii="Times New Roman" w:eastAsia="맑은 고딕" w:hAnsi="Times New Roman"/>
          <w:b/>
          <w:i/>
          <w:sz w:val="22"/>
          <w:szCs w:val="22"/>
          <w:lang w:eastAsia="ko-KR"/>
        </w:rPr>
        <w:t>mbs-NeighbourCellList</w:t>
      </w:r>
      <w:r w:rsidRPr="006B4107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and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Pr="00F65CA0">
        <w:rPr>
          <w:rFonts w:ascii="Times New Roman" w:eastAsia="맑은 고딕" w:hAnsi="Times New Roman"/>
          <w:b/>
          <w:i/>
          <w:sz w:val="22"/>
          <w:szCs w:val="22"/>
          <w:lang w:eastAsia="ko-KR"/>
        </w:rPr>
        <w:t>mtch-neighbourCell</w:t>
      </w: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. </w:t>
      </w:r>
    </w:p>
    <w:p w14:paraId="20DB3404" w14:textId="77777777" w:rsidR="004A49BD" w:rsidRDefault="004A49BD" w:rsidP="004A49BD">
      <w:pPr>
        <w:ind w:left="1566" w:hangingChars="709" w:hanging="1566"/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</w:pPr>
      <w:r w:rsidRPr="002C574F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Proposal </w:t>
      </w: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2</w:t>
      </w:r>
      <w:r w:rsidRPr="002C574F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ab/>
      </w: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Do not support </w:t>
      </w:r>
      <w:r>
        <w:rPr>
          <w:b/>
          <w:bCs/>
        </w:rPr>
        <w:t xml:space="preserve">FSAI </w:t>
      </w: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for multicast session.</w:t>
      </w:r>
    </w:p>
    <w:p w14:paraId="56A0E39E" w14:textId="458F6755" w:rsidR="0031288A" w:rsidRPr="004E13A4" w:rsidRDefault="004A49BD" w:rsidP="004E13A4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856486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3</w:t>
      </w:r>
      <w:r w:rsidRPr="00856486">
        <w:rPr>
          <w:rFonts w:ascii="Times New Roman" w:eastAsia="바탕체" w:hAnsi="Times New Roman"/>
          <w:b/>
          <w:sz w:val="22"/>
          <w:szCs w:val="22"/>
          <w:lang w:eastAsia="ko-KR"/>
        </w:rPr>
        <w:tab/>
        <w:t xml:space="preserve">UE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configured to receive the multicast session in RRC_INACTIVE </w:t>
      </w:r>
      <w:r w:rsidRPr="00856486">
        <w:rPr>
          <w:rFonts w:ascii="Times New Roman" w:eastAsia="바탕체" w:hAnsi="Times New Roman"/>
          <w:b/>
          <w:sz w:val="22"/>
          <w:szCs w:val="22"/>
          <w:lang w:eastAsia="ko-KR"/>
        </w:rPr>
        <w:t>monitors group paging even during SDT procedure.</w:t>
      </w:r>
    </w:p>
    <w:sectPr w:rsidR="0031288A" w:rsidRPr="004E13A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D15AA" w14:textId="77777777" w:rsidR="00177066" w:rsidRDefault="00177066">
      <w:pPr>
        <w:spacing w:after="0"/>
      </w:pPr>
      <w:r>
        <w:separator/>
      </w:r>
    </w:p>
  </w:endnote>
  <w:endnote w:type="continuationSeparator" w:id="0">
    <w:p w14:paraId="564D0F48" w14:textId="77777777" w:rsidR="00177066" w:rsidRDefault="001770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돋움체">
    <w:altName w:val="DotumChe"/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47EB1" w14:textId="77777777" w:rsidR="00521C0F" w:rsidRDefault="00521C0F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7B3FB" w14:textId="77777777" w:rsidR="00177066" w:rsidRDefault="00177066">
      <w:pPr>
        <w:spacing w:after="0"/>
      </w:pPr>
      <w:r>
        <w:separator/>
      </w:r>
    </w:p>
  </w:footnote>
  <w:footnote w:type="continuationSeparator" w:id="0">
    <w:p w14:paraId="7C79312D" w14:textId="77777777" w:rsidR="00177066" w:rsidRDefault="001770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E70BF" w14:textId="77777777" w:rsidR="00521C0F" w:rsidRDefault="00521C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860"/>
        </w:tabs>
        <w:ind w:left="860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DB04E58"/>
    <w:multiLevelType w:val="hybridMultilevel"/>
    <w:tmpl w:val="9CC256E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34E412D"/>
    <w:multiLevelType w:val="hybridMultilevel"/>
    <w:tmpl w:val="87E02BB0"/>
    <w:lvl w:ilvl="0" w:tplc="E3E67D7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3C77086"/>
    <w:multiLevelType w:val="multilevel"/>
    <w:tmpl w:val="13C77086"/>
    <w:lvl w:ilvl="0">
      <w:start w:val="1"/>
      <w:numFmt w:val="bullet"/>
      <w:lvlText w:val="‐"/>
      <w:lvlJc w:val="left"/>
      <w:pPr>
        <w:ind w:left="420" w:hanging="420"/>
      </w:pPr>
      <w:rPr>
        <w:rFonts w:ascii="Arial Black" w:eastAsia="Arial Black" w:hAnsi="Arial Black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143A36"/>
    <w:multiLevelType w:val="hybridMultilevel"/>
    <w:tmpl w:val="D11A8AC4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68E3F43"/>
    <w:multiLevelType w:val="hybridMultilevel"/>
    <w:tmpl w:val="B4581884"/>
    <w:lvl w:ilvl="0" w:tplc="888E2188">
      <w:numFmt w:val="bullet"/>
      <w:lvlText w:val="-"/>
      <w:lvlJc w:val="left"/>
      <w:pPr>
        <w:ind w:left="800" w:hanging="360"/>
      </w:pPr>
      <w:rPr>
        <w:rFonts w:ascii="Times New Roman" w:eastAsia="바탕체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277F6785"/>
    <w:multiLevelType w:val="hybridMultilevel"/>
    <w:tmpl w:val="2C785E5E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C976850"/>
    <w:multiLevelType w:val="hybridMultilevel"/>
    <w:tmpl w:val="9D067A50"/>
    <w:lvl w:ilvl="0" w:tplc="54CCAA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4F3C57"/>
    <w:multiLevelType w:val="hybridMultilevel"/>
    <w:tmpl w:val="B16AD9A4"/>
    <w:lvl w:ilvl="0" w:tplc="1AC2F0E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7980134"/>
    <w:multiLevelType w:val="hybridMultilevel"/>
    <w:tmpl w:val="C3AE5D0C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CE7CF148">
      <w:start w:val="6"/>
      <w:numFmt w:val="bullet"/>
      <w:lvlText w:val="-"/>
      <w:lvlJc w:val="left"/>
      <w:pPr>
        <w:ind w:left="1600" w:hanging="400"/>
      </w:pPr>
      <w:rPr>
        <w:rFonts w:ascii="Arial" w:eastAsia="MS Mincho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F085D3B"/>
    <w:multiLevelType w:val="multilevel"/>
    <w:tmpl w:val="3F085D3B"/>
    <w:lvl w:ilvl="0">
      <w:start w:val="2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9E3156"/>
    <w:multiLevelType w:val="hybridMultilevel"/>
    <w:tmpl w:val="D12E6180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5FA2BD5"/>
    <w:multiLevelType w:val="hybridMultilevel"/>
    <w:tmpl w:val="741E06BA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62D3AA1"/>
    <w:multiLevelType w:val="multilevel"/>
    <w:tmpl w:val="562D3AA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903185F"/>
    <w:multiLevelType w:val="hybridMultilevel"/>
    <w:tmpl w:val="3F0C1F80"/>
    <w:lvl w:ilvl="0" w:tplc="F7D06738">
      <w:start w:val="1"/>
      <w:numFmt w:val="bullet"/>
      <w:lvlText w:val="-"/>
      <w:lvlJc w:val="left"/>
      <w:pPr>
        <w:ind w:left="800" w:hanging="40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돋움체" w:hAnsi="돋움체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돋움체" w:hAnsi="돋움체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돋움체" w:hAnsi="돋움체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돋움체" w:hAnsi="돋움체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돋움체" w:hAnsi="돋움체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돋움체" w:hAnsi="돋움체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돋움체" w:hAnsi="돋움체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돋움체" w:hAnsi="돋움체" w:hint="default"/>
      </w:rPr>
    </w:lvl>
  </w:abstractNum>
  <w:abstractNum w:abstractNumId="20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AA51849"/>
    <w:multiLevelType w:val="hybridMultilevel"/>
    <w:tmpl w:val="A760AD88"/>
    <w:lvl w:ilvl="0" w:tplc="FBD4A094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A0400D6"/>
    <w:lvl w:ilvl="0" w:tplc="409A9E3A">
      <w:start w:val="1"/>
      <w:numFmt w:val="bullet"/>
      <w:pStyle w:val="Agreement"/>
      <w:lvlText w:val=""/>
      <w:lvlJc w:val="left"/>
      <w:pPr>
        <w:tabs>
          <w:tab w:val="num" w:pos="2062"/>
        </w:tabs>
        <w:ind w:left="206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178"/>
        </w:tabs>
        <w:ind w:left="-1178" w:hanging="360"/>
      </w:pPr>
      <w:rPr>
        <w:rFonts w:ascii="Courier New" w:hAnsi="Courier New" w:cs="Courier New" w:hint="default"/>
      </w:rPr>
    </w:lvl>
    <w:lvl w:ilvl="2" w:tplc="47808E40">
      <w:numFmt w:val="bullet"/>
      <w:lvlText w:val="-"/>
      <w:lvlJc w:val="left"/>
      <w:pPr>
        <w:ind w:left="1277" w:firstLine="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"/>
        </w:tabs>
        <w:ind w:left="26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982"/>
        </w:tabs>
        <w:ind w:left="98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1702"/>
        </w:tabs>
        <w:ind w:left="17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</w:abstractNum>
  <w:abstractNum w:abstractNumId="24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4413AA2"/>
    <w:multiLevelType w:val="hybridMultilevel"/>
    <w:tmpl w:val="FF82A7E2"/>
    <w:lvl w:ilvl="0" w:tplc="F946AB7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946AB74">
      <w:start w:val="1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7315BC7"/>
    <w:multiLevelType w:val="hybridMultilevel"/>
    <w:tmpl w:val="8626DD2A"/>
    <w:lvl w:ilvl="0" w:tplc="524E003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9F213E4"/>
    <w:multiLevelType w:val="hybridMultilevel"/>
    <w:tmpl w:val="73945A58"/>
    <w:lvl w:ilvl="0" w:tplc="CF4ACAF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A1D072B"/>
    <w:multiLevelType w:val="hybridMultilevel"/>
    <w:tmpl w:val="3FB8E632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AC66381"/>
    <w:multiLevelType w:val="hybridMultilevel"/>
    <w:tmpl w:val="4FE4336C"/>
    <w:lvl w:ilvl="0" w:tplc="21BA1CCE">
      <w:start w:val="4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num w:numId="1" w16cid:durableId="1168058416">
    <w:abstractNumId w:val="1"/>
  </w:num>
  <w:num w:numId="2" w16cid:durableId="183641009">
    <w:abstractNumId w:val="17"/>
  </w:num>
  <w:num w:numId="3" w16cid:durableId="1311130332">
    <w:abstractNumId w:val="2"/>
  </w:num>
  <w:num w:numId="4" w16cid:durableId="2035614972">
    <w:abstractNumId w:val="22"/>
  </w:num>
  <w:num w:numId="5" w16cid:durableId="1231846520">
    <w:abstractNumId w:val="24"/>
  </w:num>
  <w:num w:numId="6" w16cid:durableId="882333131">
    <w:abstractNumId w:val="11"/>
  </w:num>
  <w:num w:numId="7" w16cid:durableId="711686240">
    <w:abstractNumId w:val="20"/>
  </w:num>
  <w:num w:numId="8" w16cid:durableId="1132675392">
    <w:abstractNumId w:val="15"/>
  </w:num>
  <w:num w:numId="9" w16cid:durableId="1613516363">
    <w:abstractNumId w:val="23"/>
  </w:num>
  <w:num w:numId="10" w16cid:durableId="290130935">
    <w:abstractNumId w:val="3"/>
  </w:num>
  <w:num w:numId="11" w16cid:durableId="496187289">
    <w:abstractNumId w:val="4"/>
  </w:num>
  <w:num w:numId="12" w16cid:durableId="1311591693">
    <w:abstractNumId w:val="23"/>
  </w:num>
  <w:num w:numId="13" w16cid:durableId="1367949950">
    <w:abstractNumId w:val="8"/>
  </w:num>
  <w:num w:numId="14" w16cid:durableId="668947609">
    <w:abstractNumId w:val="19"/>
  </w:num>
  <w:num w:numId="15" w16cid:durableId="297759414">
    <w:abstractNumId w:val="27"/>
  </w:num>
  <w:num w:numId="16" w16cid:durableId="1629316480">
    <w:abstractNumId w:val="14"/>
  </w:num>
  <w:num w:numId="17" w16cid:durableId="1826894108">
    <w:abstractNumId w:val="12"/>
  </w:num>
  <w:num w:numId="18" w16cid:durableId="1536505209">
    <w:abstractNumId w:val="6"/>
  </w:num>
  <w:num w:numId="19" w16cid:durableId="853225537">
    <w:abstractNumId w:val="28"/>
  </w:num>
  <w:num w:numId="20" w16cid:durableId="625814025">
    <w:abstractNumId w:val="5"/>
  </w:num>
  <w:num w:numId="21" w16cid:durableId="967585692">
    <w:abstractNumId w:val="23"/>
  </w:num>
  <w:num w:numId="22" w16cid:durableId="938872278">
    <w:abstractNumId w:val="13"/>
  </w:num>
  <w:num w:numId="23" w16cid:durableId="1786656118">
    <w:abstractNumId w:val="23"/>
  </w:num>
  <w:num w:numId="24" w16cid:durableId="1091858059">
    <w:abstractNumId w:val="23"/>
  </w:num>
  <w:num w:numId="25" w16cid:durableId="1117480885">
    <w:abstractNumId w:val="16"/>
  </w:num>
  <w:num w:numId="26" w16cid:durableId="1656379017">
    <w:abstractNumId w:val="21"/>
  </w:num>
  <w:num w:numId="27" w16cid:durableId="273024139">
    <w:abstractNumId w:val="23"/>
  </w:num>
  <w:num w:numId="28" w16cid:durableId="1822112834">
    <w:abstractNumId w:val="23"/>
  </w:num>
  <w:num w:numId="29" w16cid:durableId="1008292497">
    <w:abstractNumId w:val="9"/>
  </w:num>
  <w:num w:numId="30" w16cid:durableId="485896126">
    <w:abstractNumId w:val="29"/>
  </w:num>
  <w:num w:numId="31" w16cid:durableId="2031370940">
    <w:abstractNumId w:val="25"/>
  </w:num>
  <w:num w:numId="32" w16cid:durableId="964510067">
    <w:abstractNumId w:val="10"/>
  </w:num>
  <w:num w:numId="33" w16cid:durableId="861473985">
    <w:abstractNumId w:val="26"/>
  </w:num>
  <w:num w:numId="34" w16cid:durableId="848106050">
    <w:abstractNumId w:val="18"/>
  </w:num>
  <w:num w:numId="35" w16cid:durableId="566574309">
    <w:abstractNumId w:val="23"/>
  </w:num>
  <w:num w:numId="36" w16cid:durableId="20754666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77442895">
    <w:abstractNumId w:val="7"/>
  </w:num>
  <w:num w:numId="38" w16cid:durableId="16743802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0C9"/>
    <w:rsid w:val="000002A2"/>
    <w:rsid w:val="00001688"/>
    <w:rsid w:val="00003507"/>
    <w:rsid w:val="000052EC"/>
    <w:rsid w:val="00006FCF"/>
    <w:rsid w:val="00007BF6"/>
    <w:rsid w:val="00007CE3"/>
    <w:rsid w:val="00013FE0"/>
    <w:rsid w:val="00015D64"/>
    <w:rsid w:val="000162CB"/>
    <w:rsid w:val="00020153"/>
    <w:rsid w:val="000213E7"/>
    <w:rsid w:val="0002190F"/>
    <w:rsid w:val="00022418"/>
    <w:rsid w:val="00022BF0"/>
    <w:rsid w:val="000232B4"/>
    <w:rsid w:val="00025316"/>
    <w:rsid w:val="00027433"/>
    <w:rsid w:val="00027A6C"/>
    <w:rsid w:val="00030040"/>
    <w:rsid w:val="00030139"/>
    <w:rsid w:val="000305E0"/>
    <w:rsid w:val="0003259C"/>
    <w:rsid w:val="00032CA5"/>
    <w:rsid w:val="000349F8"/>
    <w:rsid w:val="0003574E"/>
    <w:rsid w:val="00036AE0"/>
    <w:rsid w:val="00036ED9"/>
    <w:rsid w:val="00040B9D"/>
    <w:rsid w:val="00041D65"/>
    <w:rsid w:val="00042E16"/>
    <w:rsid w:val="000458CC"/>
    <w:rsid w:val="00046146"/>
    <w:rsid w:val="0004747C"/>
    <w:rsid w:val="00047728"/>
    <w:rsid w:val="00050DDD"/>
    <w:rsid w:val="000545C4"/>
    <w:rsid w:val="0005478F"/>
    <w:rsid w:val="000549C9"/>
    <w:rsid w:val="00054B25"/>
    <w:rsid w:val="00056B8E"/>
    <w:rsid w:val="000600BF"/>
    <w:rsid w:val="00061B4F"/>
    <w:rsid w:val="00061C04"/>
    <w:rsid w:val="00062F02"/>
    <w:rsid w:val="000644D1"/>
    <w:rsid w:val="000659C6"/>
    <w:rsid w:val="000669DC"/>
    <w:rsid w:val="00067361"/>
    <w:rsid w:val="00070C64"/>
    <w:rsid w:val="000819E8"/>
    <w:rsid w:val="0008317A"/>
    <w:rsid w:val="00083523"/>
    <w:rsid w:val="00084494"/>
    <w:rsid w:val="00086619"/>
    <w:rsid w:val="00090166"/>
    <w:rsid w:val="00091283"/>
    <w:rsid w:val="00092E43"/>
    <w:rsid w:val="00093339"/>
    <w:rsid w:val="000941E5"/>
    <w:rsid w:val="000944AD"/>
    <w:rsid w:val="00094B23"/>
    <w:rsid w:val="00094E5F"/>
    <w:rsid w:val="000961D6"/>
    <w:rsid w:val="000A0C74"/>
    <w:rsid w:val="000A1C00"/>
    <w:rsid w:val="000A33D9"/>
    <w:rsid w:val="000A3A30"/>
    <w:rsid w:val="000A76F3"/>
    <w:rsid w:val="000A7E70"/>
    <w:rsid w:val="000B0750"/>
    <w:rsid w:val="000B0A60"/>
    <w:rsid w:val="000B3501"/>
    <w:rsid w:val="000B3630"/>
    <w:rsid w:val="000B37DB"/>
    <w:rsid w:val="000C146A"/>
    <w:rsid w:val="000C1F1E"/>
    <w:rsid w:val="000C4062"/>
    <w:rsid w:val="000C68CC"/>
    <w:rsid w:val="000D26E0"/>
    <w:rsid w:val="000D2A70"/>
    <w:rsid w:val="000D4F56"/>
    <w:rsid w:val="000D5295"/>
    <w:rsid w:val="000D58B1"/>
    <w:rsid w:val="000D7090"/>
    <w:rsid w:val="000D78D6"/>
    <w:rsid w:val="000E04D4"/>
    <w:rsid w:val="000E1368"/>
    <w:rsid w:val="000E176A"/>
    <w:rsid w:val="000E1935"/>
    <w:rsid w:val="000E19F2"/>
    <w:rsid w:val="000E234F"/>
    <w:rsid w:val="000E358D"/>
    <w:rsid w:val="000E5AE9"/>
    <w:rsid w:val="000E5B71"/>
    <w:rsid w:val="000E6099"/>
    <w:rsid w:val="000E67AD"/>
    <w:rsid w:val="000E7532"/>
    <w:rsid w:val="000E76E1"/>
    <w:rsid w:val="000F101B"/>
    <w:rsid w:val="000F3D61"/>
    <w:rsid w:val="000F5BD5"/>
    <w:rsid w:val="00100BF3"/>
    <w:rsid w:val="00101112"/>
    <w:rsid w:val="00101375"/>
    <w:rsid w:val="00102781"/>
    <w:rsid w:val="00104370"/>
    <w:rsid w:val="00105F02"/>
    <w:rsid w:val="00105F28"/>
    <w:rsid w:val="00106124"/>
    <w:rsid w:val="001061FB"/>
    <w:rsid w:val="00106C02"/>
    <w:rsid w:val="0010781E"/>
    <w:rsid w:val="00107E19"/>
    <w:rsid w:val="0011478F"/>
    <w:rsid w:val="00116C86"/>
    <w:rsid w:val="00117218"/>
    <w:rsid w:val="001172FF"/>
    <w:rsid w:val="0012116C"/>
    <w:rsid w:val="0012162A"/>
    <w:rsid w:val="001232CA"/>
    <w:rsid w:val="001306F1"/>
    <w:rsid w:val="00131008"/>
    <w:rsid w:val="00131637"/>
    <w:rsid w:val="00131CFB"/>
    <w:rsid w:val="0013381D"/>
    <w:rsid w:val="001344E5"/>
    <w:rsid w:val="00134879"/>
    <w:rsid w:val="00135E74"/>
    <w:rsid w:val="00137201"/>
    <w:rsid w:val="00137507"/>
    <w:rsid w:val="00142815"/>
    <w:rsid w:val="00146E4D"/>
    <w:rsid w:val="0014725E"/>
    <w:rsid w:val="00147E50"/>
    <w:rsid w:val="00150601"/>
    <w:rsid w:val="00150896"/>
    <w:rsid w:val="0015127E"/>
    <w:rsid w:val="00151D37"/>
    <w:rsid w:val="0015710C"/>
    <w:rsid w:val="00157B8F"/>
    <w:rsid w:val="001621BF"/>
    <w:rsid w:val="0016260E"/>
    <w:rsid w:val="00163812"/>
    <w:rsid w:val="001667B9"/>
    <w:rsid w:val="00166BDF"/>
    <w:rsid w:val="001714C3"/>
    <w:rsid w:val="001719CB"/>
    <w:rsid w:val="00172144"/>
    <w:rsid w:val="001755F6"/>
    <w:rsid w:val="00176668"/>
    <w:rsid w:val="00176E67"/>
    <w:rsid w:val="00177066"/>
    <w:rsid w:val="001779E5"/>
    <w:rsid w:val="00177F44"/>
    <w:rsid w:val="00180F6E"/>
    <w:rsid w:val="00190088"/>
    <w:rsid w:val="00191406"/>
    <w:rsid w:val="00191C66"/>
    <w:rsid w:val="001928D1"/>
    <w:rsid w:val="001929B7"/>
    <w:rsid w:val="00196049"/>
    <w:rsid w:val="001A0B69"/>
    <w:rsid w:val="001A13A7"/>
    <w:rsid w:val="001A4C1E"/>
    <w:rsid w:val="001A529B"/>
    <w:rsid w:val="001A667F"/>
    <w:rsid w:val="001A7984"/>
    <w:rsid w:val="001B2FC8"/>
    <w:rsid w:val="001B35EB"/>
    <w:rsid w:val="001B3D5D"/>
    <w:rsid w:val="001B5636"/>
    <w:rsid w:val="001C1582"/>
    <w:rsid w:val="001C2F80"/>
    <w:rsid w:val="001C5A57"/>
    <w:rsid w:val="001C5B25"/>
    <w:rsid w:val="001C6C23"/>
    <w:rsid w:val="001C7206"/>
    <w:rsid w:val="001C7297"/>
    <w:rsid w:val="001C730A"/>
    <w:rsid w:val="001C777F"/>
    <w:rsid w:val="001D0DAD"/>
    <w:rsid w:val="001D161E"/>
    <w:rsid w:val="001D22DB"/>
    <w:rsid w:val="001D3896"/>
    <w:rsid w:val="001D4390"/>
    <w:rsid w:val="001D7539"/>
    <w:rsid w:val="001E0326"/>
    <w:rsid w:val="001E255A"/>
    <w:rsid w:val="001E29B4"/>
    <w:rsid w:val="001E4187"/>
    <w:rsid w:val="001E6FE6"/>
    <w:rsid w:val="001F0349"/>
    <w:rsid w:val="001F0D4E"/>
    <w:rsid w:val="001F2964"/>
    <w:rsid w:val="001F34E7"/>
    <w:rsid w:val="001F42D3"/>
    <w:rsid w:val="001F64E0"/>
    <w:rsid w:val="001F78DC"/>
    <w:rsid w:val="00202051"/>
    <w:rsid w:val="0020355C"/>
    <w:rsid w:val="00203D28"/>
    <w:rsid w:val="002109FF"/>
    <w:rsid w:val="00212687"/>
    <w:rsid w:val="00213AE8"/>
    <w:rsid w:val="00213EE1"/>
    <w:rsid w:val="00214364"/>
    <w:rsid w:val="002171CA"/>
    <w:rsid w:val="002172F0"/>
    <w:rsid w:val="00223E35"/>
    <w:rsid w:val="002244B3"/>
    <w:rsid w:val="00224C3D"/>
    <w:rsid w:val="002254F8"/>
    <w:rsid w:val="00232474"/>
    <w:rsid w:val="00234BED"/>
    <w:rsid w:val="002350E5"/>
    <w:rsid w:val="0023755B"/>
    <w:rsid w:val="002404D6"/>
    <w:rsid w:val="002415EC"/>
    <w:rsid w:val="00243D04"/>
    <w:rsid w:val="00245707"/>
    <w:rsid w:val="00246E13"/>
    <w:rsid w:val="00250805"/>
    <w:rsid w:val="002509BB"/>
    <w:rsid w:val="00253A51"/>
    <w:rsid w:val="0025422F"/>
    <w:rsid w:val="00262106"/>
    <w:rsid w:val="002635CD"/>
    <w:rsid w:val="0026466E"/>
    <w:rsid w:val="002719B0"/>
    <w:rsid w:val="00272580"/>
    <w:rsid w:val="0027631C"/>
    <w:rsid w:val="00276C62"/>
    <w:rsid w:val="002776D9"/>
    <w:rsid w:val="0028020E"/>
    <w:rsid w:val="00280328"/>
    <w:rsid w:val="0028079C"/>
    <w:rsid w:val="00281100"/>
    <w:rsid w:val="002821E7"/>
    <w:rsid w:val="00284AFC"/>
    <w:rsid w:val="0028743A"/>
    <w:rsid w:val="0028745B"/>
    <w:rsid w:val="00290625"/>
    <w:rsid w:val="00290D72"/>
    <w:rsid w:val="00290DC1"/>
    <w:rsid w:val="00291D41"/>
    <w:rsid w:val="002925FD"/>
    <w:rsid w:val="00293E85"/>
    <w:rsid w:val="00296299"/>
    <w:rsid w:val="002964D0"/>
    <w:rsid w:val="00296A83"/>
    <w:rsid w:val="00296B0D"/>
    <w:rsid w:val="002A36FA"/>
    <w:rsid w:val="002A434F"/>
    <w:rsid w:val="002A455B"/>
    <w:rsid w:val="002A599A"/>
    <w:rsid w:val="002A67B0"/>
    <w:rsid w:val="002A7C81"/>
    <w:rsid w:val="002B343D"/>
    <w:rsid w:val="002B34C6"/>
    <w:rsid w:val="002B46B9"/>
    <w:rsid w:val="002B522E"/>
    <w:rsid w:val="002B6567"/>
    <w:rsid w:val="002C0E59"/>
    <w:rsid w:val="002C1827"/>
    <w:rsid w:val="002C299C"/>
    <w:rsid w:val="002C3101"/>
    <w:rsid w:val="002C32FF"/>
    <w:rsid w:val="002C3C46"/>
    <w:rsid w:val="002C3E17"/>
    <w:rsid w:val="002C47DB"/>
    <w:rsid w:val="002C4A5E"/>
    <w:rsid w:val="002C5076"/>
    <w:rsid w:val="002C6FA7"/>
    <w:rsid w:val="002C78A2"/>
    <w:rsid w:val="002D053A"/>
    <w:rsid w:val="002D2ED8"/>
    <w:rsid w:val="002D4808"/>
    <w:rsid w:val="002D5EAD"/>
    <w:rsid w:val="002E03CC"/>
    <w:rsid w:val="002E0A33"/>
    <w:rsid w:val="002E1195"/>
    <w:rsid w:val="002E233C"/>
    <w:rsid w:val="002E4CF9"/>
    <w:rsid w:val="002E5D46"/>
    <w:rsid w:val="002F0E61"/>
    <w:rsid w:val="002F1193"/>
    <w:rsid w:val="002F4E40"/>
    <w:rsid w:val="002F5008"/>
    <w:rsid w:val="002F54BA"/>
    <w:rsid w:val="002F661F"/>
    <w:rsid w:val="002F7719"/>
    <w:rsid w:val="00301140"/>
    <w:rsid w:val="00302B65"/>
    <w:rsid w:val="00303249"/>
    <w:rsid w:val="003036EA"/>
    <w:rsid w:val="00304930"/>
    <w:rsid w:val="00306521"/>
    <w:rsid w:val="00312242"/>
    <w:rsid w:val="0031288A"/>
    <w:rsid w:val="00312D82"/>
    <w:rsid w:val="00321C22"/>
    <w:rsid w:val="00321E7D"/>
    <w:rsid w:val="003227C2"/>
    <w:rsid w:val="0032479B"/>
    <w:rsid w:val="00325325"/>
    <w:rsid w:val="0032633A"/>
    <w:rsid w:val="00327371"/>
    <w:rsid w:val="00327626"/>
    <w:rsid w:val="003278DC"/>
    <w:rsid w:val="00330AE3"/>
    <w:rsid w:val="00332590"/>
    <w:rsid w:val="00332EEB"/>
    <w:rsid w:val="0033665A"/>
    <w:rsid w:val="00336CBD"/>
    <w:rsid w:val="0033705B"/>
    <w:rsid w:val="00337634"/>
    <w:rsid w:val="00337758"/>
    <w:rsid w:val="0034085F"/>
    <w:rsid w:val="00340C05"/>
    <w:rsid w:val="00343EFF"/>
    <w:rsid w:val="0034772A"/>
    <w:rsid w:val="003516A5"/>
    <w:rsid w:val="003529DD"/>
    <w:rsid w:val="003536D9"/>
    <w:rsid w:val="0035493D"/>
    <w:rsid w:val="00362407"/>
    <w:rsid w:val="00362F0D"/>
    <w:rsid w:val="00363138"/>
    <w:rsid w:val="003638EA"/>
    <w:rsid w:val="00365C3D"/>
    <w:rsid w:val="003703AF"/>
    <w:rsid w:val="003744D5"/>
    <w:rsid w:val="003751A5"/>
    <w:rsid w:val="003751FC"/>
    <w:rsid w:val="00375C49"/>
    <w:rsid w:val="00376BA1"/>
    <w:rsid w:val="00376C0B"/>
    <w:rsid w:val="00376DFA"/>
    <w:rsid w:val="00376EC7"/>
    <w:rsid w:val="0037778F"/>
    <w:rsid w:val="00377EB6"/>
    <w:rsid w:val="00380062"/>
    <w:rsid w:val="00381998"/>
    <w:rsid w:val="00382C6A"/>
    <w:rsid w:val="00383473"/>
    <w:rsid w:val="00383E76"/>
    <w:rsid w:val="00384C22"/>
    <w:rsid w:val="0038564B"/>
    <w:rsid w:val="00390069"/>
    <w:rsid w:val="0039141E"/>
    <w:rsid w:val="0039297C"/>
    <w:rsid w:val="003939C3"/>
    <w:rsid w:val="00393A98"/>
    <w:rsid w:val="00393C75"/>
    <w:rsid w:val="00394CBA"/>
    <w:rsid w:val="0039541A"/>
    <w:rsid w:val="003A0353"/>
    <w:rsid w:val="003A0DB1"/>
    <w:rsid w:val="003A1A5B"/>
    <w:rsid w:val="003A346C"/>
    <w:rsid w:val="003A7E57"/>
    <w:rsid w:val="003B3118"/>
    <w:rsid w:val="003B3820"/>
    <w:rsid w:val="003B4C9F"/>
    <w:rsid w:val="003B5FAC"/>
    <w:rsid w:val="003B7475"/>
    <w:rsid w:val="003B7793"/>
    <w:rsid w:val="003C006A"/>
    <w:rsid w:val="003C070B"/>
    <w:rsid w:val="003C087C"/>
    <w:rsid w:val="003C1639"/>
    <w:rsid w:val="003C1A95"/>
    <w:rsid w:val="003C37EC"/>
    <w:rsid w:val="003C3900"/>
    <w:rsid w:val="003C5501"/>
    <w:rsid w:val="003C6CC1"/>
    <w:rsid w:val="003C776A"/>
    <w:rsid w:val="003D11E6"/>
    <w:rsid w:val="003D1F03"/>
    <w:rsid w:val="003D2074"/>
    <w:rsid w:val="003D3040"/>
    <w:rsid w:val="003D3BE7"/>
    <w:rsid w:val="003E084C"/>
    <w:rsid w:val="003E0CEF"/>
    <w:rsid w:val="003E14FB"/>
    <w:rsid w:val="003E23F1"/>
    <w:rsid w:val="003E43CA"/>
    <w:rsid w:val="003E4551"/>
    <w:rsid w:val="003E4C0D"/>
    <w:rsid w:val="003E66AE"/>
    <w:rsid w:val="003E6914"/>
    <w:rsid w:val="003E6C65"/>
    <w:rsid w:val="003E7031"/>
    <w:rsid w:val="003E7498"/>
    <w:rsid w:val="003E7E81"/>
    <w:rsid w:val="003F05F4"/>
    <w:rsid w:val="003F13E5"/>
    <w:rsid w:val="003F1839"/>
    <w:rsid w:val="003F5CCF"/>
    <w:rsid w:val="003F642B"/>
    <w:rsid w:val="003F660B"/>
    <w:rsid w:val="003F7B20"/>
    <w:rsid w:val="003F7B75"/>
    <w:rsid w:val="00400D85"/>
    <w:rsid w:val="004042A2"/>
    <w:rsid w:val="004104C6"/>
    <w:rsid w:val="00413A83"/>
    <w:rsid w:val="00414E16"/>
    <w:rsid w:val="004154F6"/>
    <w:rsid w:val="004163EF"/>
    <w:rsid w:val="004167B1"/>
    <w:rsid w:val="00417289"/>
    <w:rsid w:val="00422E12"/>
    <w:rsid w:val="00424A2F"/>
    <w:rsid w:val="004253EB"/>
    <w:rsid w:val="00425436"/>
    <w:rsid w:val="004254AE"/>
    <w:rsid w:val="00426C9D"/>
    <w:rsid w:val="00427B82"/>
    <w:rsid w:val="004304BE"/>
    <w:rsid w:val="00432A9C"/>
    <w:rsid w:val="00432B61"/>
    <w:rsid w:val="00433AC3"/>
    <w:rsid w:val="00434FC7"/>
    <w:rsid w:val="00435692"/>
    <w:rsid w:val="00436720"/>
    <w:rsid w:val="004370DF"/>
    <w:rsid w:val="00443853"/>
    <w:rsid w:val="00443EBF"/>
    <w:rsid w:val="00443F50"/>
    <w:rsid w:val="00443F59"/>
    <w:rsid w:val="00444838"/>
    <w:rsid w:val="00444A4E"/>
    <w:rsid w:val="00446E42"/>
    <w:rsid w:val="004511FA"/>
    <w:rsid w:val="00452C4B"/>
    <w:rsid w:val="00452FDB"/>
    <w:rsid w:val="00453529"/>
    <w:rsid w:val="00454073"/>
    <w:rsid w:val="00454710"/>
    <w:rsid w:val="00454DE5"/>
    <w:rsid w:val="0045512E"/>
    <w:rsid w:val="004567A4"/>
    <w:rsid w:val="00462DBD"/>
    <w:rsid w:val="00464B38"/>
    <w:rsid w:val="00467011"/>
    <w:rsid w:val="00467F13"/>
    <w:rsid w:val="004705F9"/>
    <w:rsid w:val="00473423"/>
    <w:rsid w:val="00476AF1"/>
    <w:rsid w:val="00480B93"/>
    <w:rsid w:val="00480FC0"/>
    <w:rsid w:val="00482584"/>
    <w:rsid w:val="00483E8C"/>
    <w:rsid w:val="0048442C"/>
    <w:rsid w:val="004866BE"/>
    <w:rsid w:val="00487F2D"/>
    <w:rsid w:val="004956EA"/>
    <w:rsid w:val="00495AE6"/>
    <w:rsid w:val="0049600A"/>
    <w:rsid w:val="004962EC"/>
    <w:rsid w:val="004A210D"/>
    <w:rsid w:val="004A2166"/>
    <w:rsid w:val="004A2D99"/>
    <w:rsid w:val="004A375F"/>
    <w:rsid w:val="004A49BD"/>
    <w:rsid w:val="004A5D98"/>
    <w:rsid w:val="004A7538"/>
    <w:rsid w:val="004B09DA"/>
    <w:rsid w:val="004B0EDD"/>
    <w:rsid w:val="004B126D"/>
    <w:rsid w:val="004B1411"/>
    <w:rsid w:val="004B2FA2"/>
    <w:rsid w:val="004B50C3"/>
    <w:rsid w:val="004B519F"/>
    <w:rsid w:val="004B67A9"/>
    <w:rsid w:val="004B689B"/>
    <w:rsid w:val="004B7035"/>
    <w:rsid w:val="004B73C2"/>
    <w:rsid w:val="004C125C"/>
    <w:rsid w:val="004C28A7"/>
    <w:rsid w:val="004C55F6"/>
    <w:rsid w:val="004C6A82"/>
    <w:rsid w:val="004C6D32"/>
    <w:rsid w:val="004C7417"/>
    <w:rsid w:val="004D1188"/>
    <w:rsid w:val="004D1D00"/>
    <w:rsid w:val="004E065D"/>
    <w:rsid w:val="004E0C13"/>
    <w:rsid w:val="004E13A4"/>
    <w:rsid w:val="004E1AE6"/>
    <w:rsid w:val="004E28AD"/>
    <w:rsid w:val="004E4E98"/>
    <w:rsid w:val="004E5ED2"/>
    <w:rsid w:val="004F0E4D"/>
    <w:rsid w:val="004F2CC3"/>
    <w:rsid w:val="004F3F27"/>
    <w:rsid w:val="004F752D"/>
    <w:rsid w:val="00503B7E"/>
    <w:rsid w:val="00505AE6"/>
    <w:rsid w:val="00506CA8"/>
    <w:rsid w:val="00506FFD"/>
    <w:rsid w:val="005102CD"/>
    <w:rsid w:val="005111AB"/>
    <w:rsid w:val="00512999"/>
    <w:rsid w:val="00516EBA"/>
    <w:rsid w:val="00520E45"/>
    <w:rsid w:val="00521076"/>
    <w:rsid w:val="00521C0F"/>
    <w:rsid w:val="00521EDA"/>
    <w:rsid w:val="00521F0D"/>
    <w:rsid w:val="00523020"/>
    <w:rsid w:val="00523AC5"/>
    <w:rsid w:val="005270CE"/>
    <w:rsid w:val="005277B8"/>
    <w:rsid w:val="00532D38"/>
    <w:rsid w:val="00534641"/>
    <w:rsid w:val="00535C8E"/>
    <w:rsid w:val="0054157C"/>
    <w:rsid w:val="00542FFF"/>
    <w:rsid w:val="00545C15"/>
    <w:rsid w:val="005463D1"/>
    <w:rsid w:val="005504EC"/>
    <w:rsid w:val="00550E98"/>
    <w:rsid w:val="0055163C"/>
    <w:rsid w:val="00552157"/>
    <w:rsid w:val="00552A0D"/>
    <w:rsid w:val="0055308F"/>
    <w:rsid w:val="00553C24"/>
    <w:rsid w:val="00554F6D"/>
    <w:rsid w:val="00555454"/>
    <w:rsid w:val="005559B5"/>
    <w:rsid w:val="00555EAA"/>
    <w:rsid w:val="005573E8"/>
    <w:rsid w:val="005574A6"/>
    <w:rsid w:val="00564762"/>
    <w:rsid w:val="0056496F"/>
    <w:rsid w:val="00564C0D"/>
    <w:rsid w:val="00564C97"/>
    <w:rsid w:val="005654D8"/>
    <w:rsid w:val="00566BFC"/>
    <w:rsid w:val="0056759B"/>
    <w:rsid w:val="005741DF"/>
    <w:rsid w:val="00574CEA"/>
    <w:rsid w:val="00575D0A"/>
    <w:rsid w:val="005775C4"/>
    <w:rsid w:val="00577E8A"/>
    <w:rsid w:val="005827D0"/>
    <w:rsid w:val="00583029"/>
    <w:rsid w:val="005830AA"/>
    <w:rsid w:val="00584C41"/>
    <w:rsid w:val="00585978"/>
    <w:rsid w:val="00590939"/>
    <w:rsid w:val="00590CF2"/>
    <w:rsid w:val="0059102E"/>
    <w:rsid w:val="00596D7A"/>
    <w:rsid w:val="00596E86"/>
    <w:rsid w:val="005A0A6C"/>
    <w:rsid w:val="005A2165"/>
    <w:rsid w:val="005A327D"/>
    <w:rsid w:val="005A409A"/>
    <w:rsid w:val="005A55B2"/>
    <w:rsid w:val="005A58A9"/>
    <w:rsid w:val="005A7F34"/>
    <w:rsid w:val="005B3745"/>
    <w:rsid w:val="005B4465"/>
    <w:rsid w:val="005B6372"/>
    <w:rsid w:val="005B7B6C"/>
    <w:rsid w:val="005C1FA4"/>
    <w:rsid w:val="005C2CC9"/>
    <w:rsid w:val="005C4497"/>
    <w:rsid w:val="005C54BF"/>
    <w:rsid w:val="005C5B9B"/>
    <w:rsid w:val="005C759C"/>
    <w:rsid w:val="005D0455"/>
    <w:rsid w:val="005D15F4"/>
    <w:rsid w:val="005D2B3C"/>
    <w:rsid w:val="005D30AA"/>
    <w:rsid w:val="005D3331"/>
    <w:rsid w:val="005D3ACC"/>
    <w:rsid w:val="005E2424"/>
    <w:rsid w:val="005E2C2C"/>
    <w:rsid w:val="005E2F03"/>
    <w:rsid w:val="005E68E4"/>
    <w:rsid w:val="005E75A5"/>
    <w:rsid w:val="005F0930"/>
    <w:rsid w:val="005F367C"/>
    <w:rsid w:val="005F569A"/>
    <w:rsid w:val="005F6220"/>
    <w:rsid w:val="005F6BDE"/>
    <w:rsid w:val="005F6DAA"/>
    <w:rsid w:val="005F6FE3"/>
    <w:rsid w:val="006028C6"/>
    <w:rsid w:val="00605675"/>
    <w:rsid w:val="0060668C"/>
    <w:rsid w:val="00610071"/>
    <w:rsid w:val="006109DB"/>
    <w:rsid w:val="0061444B"/>
    <w:rsid w:val="00614A4B"/>
    <w:rsid w:val="00616447"/>
    <w:rsid w:val="00621DFA"/>
    <w:rsid w:val="00623115"/>
    <w:rsid w:val="006268D3"/>
    <w:rsid w:val="00627192"/>
    <w:rsid w:val="00627DFB"/>
    <w:rsid w:val="006306A0"/>
    <w:rsid w:val="00633223"/>
    <w:rsid w:val="006340E4"/>
    <w:rsid w:val="00635002"/>
    <w:rsid w:val="00636314"/>
    <w:rsid w:val="006365FA"/>
    <w:rsid w:val="00640CD6"/>
    <w:rsid w:val="006424FB"/>
    <w:rsid w:val="00642C4F"/>
    <w:rsid w:val="00643179"/>
    <w:rsid w:val="00643713"/>
    <w:rsid w:val="00643EEF"/>
    <w:rsid w:val="00644C43"/>
    <w:rsid w:val="0064727B"/>
    <w:rsid w:val="00647866"/>
    <w:rsid w:val="00647D04"/>
    <w:rsid w:val="00650338"/>
    <w:rsid w:val="00653EB4"/>
    <w:rsid w:val="00654A48"/>
    <w:rsid w:val="006558EC"/>
    <w:rsid w:val="006561B0"/>
    <w:rsid w:val="00656FBC"/>
    <w:rsid w:val="00657635"/>
    <w:rsid w:val="00660BEC"/>
    <w:rsid w:val="0066160D"/>
    <w:rsid w:val="00662A82"/>
    <w:rsid w:val="00662C73"/>
    <w:rsid w:val="0066300E"/>
    <w:rsid w:val="006639AE"/>
    <w:rsid w:val="0066636E"/>
    <w:rsid w:val="006670A5"/>
    <w:rsid w:val="0066715D"/>
    <w:rsid w:val="00667D72"/>
    <w:rsid w:val="006707FE"/>
    <w:rsid w:val="00671712"/>
    <w:rsid w:val="00671761"/>
    <w:rsid w:val="00672582"/>
    <w:rsid w:val="00672A28"/>
    <w:rsid w:val="00672E9A"/>
    <w:rsid w:val="0067390E"/>
    <w:rsid w:val="00673A89"/>
    <w:rsid w:val="006773A9"/>
    <w:rsid w:val="00677747"/>
    <w:rsid w:val="0068041A"/>
    <w:rsid w:val="006804A4"/>
    <w:rsid w:val="006834BB"/>
    <w:rsid w:val="0068434D"/>
    <w:rsid w:val="00692BA4"/>
    <w:rsid w:val="00692DB9"/>
    <w:rsid w:val="0069396E"/>
    <w:rsid w:val="0069521B"/>
    <w:rsid w:val="00696C57"/>
    <w:rsid w:val="006A0D4F"/>
    <w:rsid w:val="006A1C1E"/>
    <w:rsid w:val="006A3BB4"/>
    <w:rsid w:val="006A61C0"/>
    <w:rsid w:val="006A7B00"/>
    <w:rsid w:val="006B0495"/>
    <w:rsid w:val="006B2044"/>
    <w:rsid w:val="006B51EF"/>
    <w:rsid w:val="006B5C2B"/>
    <w:rsid w:val="006B61F1"/>
    <w:rsid w:val="006B7B7D"/>
    <w:rsid w:val="006C237D"/>
    <w:rsid w:val="006C31C4"/>
    <w:rsid w:val="006C3770"/>
    <w:rsid w:val="006C4D08"/>
    <w:rsid w:val="006C587F"/>
    <w:rsid w:val="006C5E8A"/>
    <w:rsid w:val="006C60A8"/>
    <w:rsid w:val="006C6D02"/>
    <w:rsid w:val="006C7E43"/>
    <w:rsid w:val="006D0896"/>
    <w:rsid w:val="006D12CC"/>
    <w:rsid w:val="006D1736"/>
    <w:rsid w:val="006D274E"/>
    <w:rsid w:val="006D304D"/>
    <w:rsid w:val="006D4156"/>
    <w:rsid w:val="006D4189"/>
    <w:rsid w:val="006E5A8B"/>
    <w:rsid w:val="006F05CB"/>
    <w:rsid w:val="006F0942"/>
    <w:rsid w:val="006F4DC5"/>
    <w:rsid w:val="006F5CBD"/>
    <w:rsid w:val="006F6075"/>
    <w:rsid w:val="006F658D"/>
    <w:rsid w:val="006F70EB"/>
    <w:rsid w:val="00701E4F"/>
    <w:rsid w:val="007054AE"/>
    <w:rsid w:val="0070690D"/>
    <w:rsid w:val="00707257"/>
    <w:rsid w:val="007101CC"/>
    <w:rsid w:val="00710744"/>
    <w:rsid w:val="00712E69"/>
    <w:rsid w:val="007141E3"/>
    <w:rsid w:val="007144E5"/>
    <w:rsid w:val="0071581A"/>
    <w:rsid w:val="00715D60"/>
    <w:rsid w:val="00717371"/>
    <w:rsid w:val="00720166"/>
    <w:rsid w:val="00720A67"/>
    <w:rsid w:val="00721C06"/>
    <w:rsid w:val="00723D0A"/>
    <w:rsid w:val="00724AF7"/>
    <w:rsid w:val="007259DB"/>
    <w:rsid w:val="00726853"/>
    <w:rsid w:val="00727927"/>
    <w:rsid w:val="0073157C"/>
    <w:rsid w:val="00733A4D"/>
    <w:rsid w:val="00733D14"/>
    <w:rsid w:val="00734B8D"/>
    <w:rsid w:val="00735F99"/>
    <w:rsid w:val="0073717E"/>
    <w:rsid w:val="0073723B"/>
    <w:rsid w:val="007372EE"/>
    <w:rsid w:val="00737A00"/>
    <w:rsid w:val="007429CB"/>
    <w:rsid w:val="00742F5B"/>
    <w:rsid w:val="00743CD9"/>
    <w:rsid w:val="00743DC3"/>
    <w:rsid w:val="00744066"/>
    <w:rsid w:val="00744676"/>
    <w:rsid w:val="00744D52"/>
    <w:rsid w:val="007461EB"/>
    <w:rsid w:val="007462A5"/>
    <w:rsid w:val="007466D5"/>
    <w:rsid w:val="00746B16"/>
    <w:rsid w:val="00750382"/>
    <w:rsid w:val="00751C6E"/>
    <w:rsid w:val="0075518B"/>
    <w:rsid w:val="0075623C"/>
    <w:rsid w:val="00756A3A"/>
    <w:rsid w:val="00760172"/>
    <w:rsid w:val="0076107E"/>
    <w:rsid w:val="00763091"/>
    <w:rsid w:val="0076320F"/>
    <w:rsid w:val="007640FC"/>
    <w:rsid w:val="00764806"/>
    <w:rsid w:val="00765C49"/>
    <w:rsid w:val="00766595"/>
    <w:rsid w:val="0076670E"/>
    <w:rsid w:val="00766F6D"/>
    <w:rsid w:val="0077018F"/>
    <w:rsid w:val="0077165F"/>
    <w:rsid w:val="00772851"/>
    <w:rsid w:val="00773CC9"/>
    <w:rsid w:val="0077614D"/>
    <w:rsid w:val="00777A3C"/>
    <w:rsid w:val="00777C1E"/>
    <w:rsid w:val="007815CF"/>
    <w:rsid w:val="007844AD"/>
    <w:rsid w:val="007851B1"/>
    <w:rsid w:val="00785A29"/>
    <w:rsid w:val="00786A01"/>
    <w:rsid w:val="00786FE6"/>
    <w:rsid w:val="00787684"/>
    <w:rsid w:val="007916AE"/>
    <w:rsid w:val="007928BF"/>
    <w:rsid w:val="00793949"/>
    <w:rsid w:val="00793976"/>
    <w:rsid w:val="00794B9B"/>
    <w:rsid w:val="00795AFB"/>
    <w:rsid w:val="007965C6"/>
    <w:rsid w:val="00797CF2"/>
    <w:rsid w:val="00797ECD"/>
    <w:rsid w:val="007A0BA3"/>
    <w:rsid w:val="007A0D55"/>
    <w:rsid w:val="007A3402"/>
    <w:rsid w:val="007A3CDE"/>
    <w:rsid w:val="007A4EF0"/>
    <w:rsid w:val="007A665D"/>
    <w:rsid w:val="007A740A"/>
    <w:rsid w:val="007A752F"/>
    <w:rsid w:val="007B1365"/>
    <w:rsid w:val="007B1BA5"/>
    <w:rsid w:val="007B217A"/>
    <w:rsid w:val="007B2F01"/>
    <w:rsid w:val="007B4E5F"/>
    <w:rsid w:val="007B50C9"/>
    <w:rsid w:val="007B569D"/>
    <w:rsid w:val="007B7B4C"/>
    <w:rsid w:val="007C0F88"/>
    <w:rsid w:val="007C521F"/>
    <w:rsid w:val="007C60E2"/>
    <w:rsid w:val="007D04E4"/>
    <w:rsid w:val="007D3C15"/>
    <w:rsid w:val="007D492F"/>
    <w:rsid w:val="007D4E57"/>
    <w:rsid w:val="007E05EB"/>
    <w:rsid w:val="007E0988"/>
    <w:rsid w:val="007E3715"/>
    <w:rsid w:val="007E472F"/>
    <w:rsid w:val="007E6683"/>
    <w:rsid w:val="007F06A7"/>
    <w:rsid w:val="007F0C3B"/>
    <w:rsid w:val="007F14A4"/>
    <w:rsid w:val="007F229F"/>
    <w:rsid w:val="007F2985"/>
    <w:rsid w:val="007F2BCF"/>
    <w:rsid w:val="007F2F6E"/>
    <w:rsid w:val="007F409A"/>
    <w:rsid w:val="007F6C90"/>
    <w:rsid w:val="007F7623"/>
    <w:rsid w:val="00800714"/>
    <w:rsid w:val="008009C5"/>
    <w:rsid w:val="008024F5"/>
    <w:rsid w:val="00802A6F"/>
    <w:rsid w:val="00807493"/>
    <w:rsid w:val="008075CD"/>
    <w:rsid w:val="00811F4B"/>
    <w:rsid w:val="0081284E"/>
    <w:rsid w:val="00815C9B"/>
    <w:rsid w:val="00817227"/>
    <w:rsid w:val="00817EE7"/>
    <w:rsid w:val="00821581"/>
    <w:rsid w:val="00822C0C"/>
    <w:rsid w:val="0082528E"/>
    <w:rsid w:val="00825A98"/>
    <w:rsid w:val="008266D7"/>
    <w:rsid w:val="0082740E"/>
    <w:rsid w:val="008301C7"/>
    <w:rsid w:val="00832028"/>
    <w:rsid w:val="0083440F"/>
    <w:rsid w:val="00835B2F"/>
    <w:rsid w:val="00837D4B"/>
    <w:rsid w:val="0084020A"/>
    <w:rsid w:val="0084076E"/>
    <w:rsid w:val="00842395"/>
    <w:rsid w:val="00844435"/>
    <w:rsid w:val="00845CC2"/>
    <w:rsid w:val="008461BE"/>
    <w:rsid w:val="008468F8"/>
    <w:rsid w:val="008502D9"/>
    <w:rsid w:val="00850514"/>
    <w:rsid w:val="008517CB"/>
    <w:rsid w:val="008536A1"/>
    <w:rsid w:val="008536FF"/>
    <w:rsid w:val="008540B9"/>
    <w:rsid w:val="0085555C"/>
    <w:rsid w:val="00857E55"/>
    <w:rsid w:val="00861158"/>
    <w:rsid w:val="008642E7"/>
    <w:rsid w:val="00865A8E"/>
    <w:rsid w:val="00866FB6"/>
    <w:rsid w:val="008701DF"/>
    <w:rsid w:val="00873A44"/>
    <w:rsid w:val="0087612A"/>
    <w:rsid w:val="00883FC2"/>
    <w:rsid w:val="00886F9C"/>
    <w:rsid w:val="00887033"/>
    <w:rsid w:val="00890799"/>
    <w:rsid w:val="00891808"/>
    <w:rsid w:val="00892DD0"/>
    <w:rsid w:val="00893162"/>
    <w:rsid w:val="00893942"/>
    <w:rsid w:val="008A0487"/>
    <w:rsid w:val="008A26E3"/>
    <w:rsid w:val="008A4ACD"/>
    <w:rsid w:val="008A541D"/>
    <w:rsid w:val="008A7B33"/>
    <w:rsid w:val="008B028C"/>
    <w:rsid w:val="008B0567"/>
    <w:rsid w:val="008B1DD7"/>
    <w:rsid w:val="008B20C0"/>
    <w:rsid w:val="008B45BC"/>
    <w:rsid w:val="008B53B0"/>
    <w:rsid w:val="008B582E"/>
    <w:rsid w:val="008C0536"/>
    <w:rsid w:val="008C10C3"/>
    <w:rsid w:val="008C2C87"/>
    <w:rsid w:val="008C42C9"/>
    <w:rsid w:val="008D1342"/>
    <w:rsid w:val="008D245A"/>
    <w:rsid w:val="008D2779"/>
    <w:rsid w:val="008D3403"/>
    <w:rsid w:val="008D3E02"/>
    <w:rsid w:val="008D4367"/>
    <w:rsid w:val="008D438A"/>
    <w:rsid w:val="008D77D0"/>
    <w:rsid w:val="008E217B"/>
    <w:rsid w:val="008E4299"/>
    <w:rsid w:val="008E503E"/>
    <w:rsid w:val="008F0063"/>
    <w:rsid w:val="008F20A2"/>
    <w:rsid w:val="008F2607"/>
    <w:rsid w:val="008F3229"/>
    <w:rsid w:val="008F32D2"/>
    <w:rsid w:val="008F3726"/>
    <w:rsid w:val="008F43AE"/>
    <w:rsid w:val="008F460B"/>
    <w:rsid w:val="008F619F"/>
    <w:rsid w:val="008F6F14"/>
    <w:rsid w:val="009014C2"/>
    <w:rsid w:val="0090678C"/>
    <w:rsid w:val="00910A33"/>
    <w:rsid w:val="009129D8"/>
    <w:rsid w:val="00913047"/>
    <w:rsid w:val="009152FB"/>
    <w:rsid w:val="00916F4D"/>
    <w:rsid w:val="00920C50"/>
    <w:rsid w:val="00921082"/>
    <w:rsid w:val="00921C88"/>
    <w:rsid w:val="00922BD4"/>
    <w:rsid w:val="00925792"/>
    <w:rsid w:val="00925B75"/>
    <w:rsid w:val="00925C66"/>
    <w:rsid w:val="009277BC"/>
    <w:rsid w:val="009319C8"/>
    <w:rsid w:val="00932819"/>
    <w:rsid w:val="00933D3D"/>
    <w:rsid w:val="00934835"/>
    <w:rsid w:val="00934B48"/>
    <w:rsid w:val="00934B9F"/>
    <w:rsid w:val="009351EC"/>
    <w:rsid w:val="00936DD3"/>
    <w:rsid w:val="00936FDC"/>
    <w:rsid w:val="00940E2B"/>
    <w:rsid w:val="00941A1F"/>
    <w:rsid w:val="00942C5A"/>
    <w:rsid w:val="0094377D"/>
    <w:rsid w:val="0094535D"/>
    <w:rsid w:val="00946376"/>
    <w:rsid w:val="00946970"/>
    <w:rsid w:val="0095208D"/>
    <w:rsid w:val="00954257"/>
    <w:rsid w:val="009556E4"/>
    <w:rsid w:val="00956D1C"/>
    <w:rsid w:val="00956EBF"/>
    <w:rsid w:val="00966FE9"/>
    <w:rsid w:val="00970195"/>
    <w:rsid w:val="00971DB0"/>
    <w:rsid w:val="00972B8C"/>
    <w:rsid w:val="00972C4A"/>
    <w:rsid w:val="00974790"/>
    <w:rsid w:val="0097599E"/>
    <w:rsid w:val="00983660"/>
    <w:rsid w:val="00983723"/>
    <w:rsid w:val="00984081"/>
    <w:rsid w:val="0098491C"/>
    <w:rsid w:val="00984DDB"/>
    <w:rsid w:val="009870AD"/>
    <w:rsid w:val="00990A5E"/>
    <w:rsid w:val="00990B35"/>
    <w:rsid w:val="00990EAC"/>
    <w:rsid w:val="0099151A"/>
    <w:rsid w:val="00991798"/>
    <w:rsid w:val="00993241"/>
    <w:rsid w:val="00994362"/>
    <w:rsid w:val="0099447C"/>
    <w:rsid w:val="009945C6"/>
    <w:rsid w:val="00995D8D"/>
    <w:rsid w:val="00996C36"/>
    <w:rsid w:val="009A0193"/>
    <w:rsid w:val="009A2139"/>
    <w:rsid w:val="009A536F"/>
    <w:rsid w:val="009A6FD2"/>
    <w:rsid w:val="009B02C4"/>
    <w:rsid w:val="009B1312"/>
    <w:rsid w:val="009B611B"/>
    <w:rsid w:val="009B6138"/>
    <w:rsid w:val="009B6E79"/>
    <w:rsid w:val="009B7CE0"/>
    <w:rsid w:val="009C08A6"/>
    <w:rsid w:val="009C0E3C"/>
    <w:rsid w:val="009C5488"/>
    <w:rsid w:val="009C61A2"/>
    <w:rsid w:val="009D2BA2"/>
    <w:rsid w:val="009D2E39"/>
    <w:rsid w:val="009D2F87"/>
    <w:rsid w:val="009D3ACB"/>
    <w:rsid w:val="009D5160"/>
    <w:rsid w:val="009D52EC"/>
    <w:rsid w:val="009D7615"/>
    <w:rsid w:val="009E14EC"/>
    <w:rsid w:val="009E158C"/>
    <w:rsid w:val="009E1C02"/>
    <w:rsid w:val="009E293A"/>
    <w:rsid w:val="009E39AB"/>
    <w:rsid w:val="009E4483"/>
    <w:rsid w:val="009E4703"/>
    <w:rsid w:val="009E5331"/>
    <w:rsid w:val="009E6AD7"/>
    <w:rsid w:val="009F2EDC"/>
    <w:rsid w:val="009F429A"/>
    <w:rsid w:val="009F5855"/>
    <w:rsid w:val="009F6429"/>
    <w:rsid w:val="00A03D38"/>
    <w:rsid w:val="00A04B9F"/>
    <w:rsid w:val="00A04FB0"/>
    <w:rsid w:val="00A0622A"/>
    <w:rsid w:val="00A063F4"/>
    <w:rsid w:val="00A075C6"/>
    <w:rsid w:val="00A07CEB"/>
    <w:rsid w:val="00A12D36"/>
    <w:rsid w:val="00A149B2"/>
    <w:rsid w:val="00A153B3"/>
    <w:rsid w:val="00A16158"/>
    <w:rsid w:val="00A161FE"/>
    <w:rsid w:val="00A2194B"/>
    <w:rsid w:val="00A23115"/>
    <w:rsid w:val="00A23EDB"/>
    <w:rsid w:val="00A270C3"/>
    <w:rsid w:val="00A27803"/>
    <w:rsid w:val="00A30183"/>
    <w:rsid w:val="00A30E39"/>
    <w:rsid w:val="00A31E25"/>
    <w:rsid w:val="00A329FE"/>
    <w:rsid w:val="00A330E5"/>
    <w:rsid w:val="00A33A7C"/>
    <w:rsid w:val="00A36175"/>
    <w:rsid w:val="00A37C25"/>
    <w:rsid w:val="00A41AF5"/>
    <w:rsid w:val="00A42562"/>
    <w:rsid w:val="00A42750"/>
    <w:rsid w:val="00A4380E"/>
    <w:rsid w:val="00A44133"/>
    <w:rsid w:val="00A50D07"/>
    <w:rsid w:val="00A51B0B"/>
    <w:rsid w:val="00A52508"/>
    <w:rsid w:val="00A53302"/>
    <w:rsid w:val="00A55A8E"/>
    <w:rsid w:val="00A57CBE"/>
    <w:rsid w:val="00A60225"/>
    <w:rsid w:val="00A60397"/>
    <w:rsid w:val="00A651D6"/>
    <w:rsid w:val="00A65F25"/>
    <w:rsid w:val="00A67ACE"/>
    <w:rsid w:val="00A67E79"/>
    <w:rsid w:val="00A700AF"/>
    <w:rsid w:val="00A72533"/>
    <w:rsid w:val="00A726AE"/>
    <w:rsid w:val="00A7477D"/>
    <w:rsid w:val="00A752D4"/>
    <w:rsid w:val="00A758D7"/>
    <w:rsid w:val="00A75EB0"/>
    <w:rsid w:val="00A7630C"/>
    <w:rsid w:val="00A7645A"/>
    <w:rsid w:val="00A80278"/>
    <w:rsid w:val="00A80282"/>
    <w:rsid w:val="00A802AD"/>
    <w:rsid w:val="00A80FAA"/>
    <w:rsid w:val="00A83C71"/>
    <w:rsid w:val="00A8473B"/>
    <w:rsid w:val="00A84A49"/>
    <w:rsid w:val="00A84CCF"/>
    <w:rsid w:val="00A86668"/>
    <w:rsid w:val="00A9086F"/>
    <w:rsid w:val="00AA06A0"/>
    <w:rsid w:val="00AA0BA5"/>
    <w:rsid w:val="00AA183F"/>
    <w:rsid w:val="00AA452F"/>
    <w:rsid w:val="00AA4608"/>
    <w:rsid w:val="00AA55E5"/>
    <w:rsid w:val="00AA5BB2"/>
    <w:rsid w:val="00AA6E03"/>
    <w:rsid w:val="00AA7EEF"/>
    <w:rsid w:val="00AB0228"/>
    <w:rsid w:val="00AB2EF3"/>
    <w:rsid w:val="00AB389A"/>
    <w:rsid w:val="00AB3A47"/>
    <w:rsid w:val="00AB4376"/>
    <w:rsid w:val="00AB7B6B"/>
    <w:rsid w:val="00AC002D"/>
    <w:rsid w:val="00AC0109"/>
    <w:rsid w:val="00AC0ABA"/>
    <w:rsid w:val="00AC4F9B"/>
    <w:rsid w:val="00AD1666"/>
    <w:rsid w:val="00AD4EFE"/>
    <w:rsid w:val="00AD534B"/>
    <w:rsid w:val="00AD59B7"/>
    <w:rsid w:val="00AD697C"/>
    <w:rsid w:val="00AD6D08"/>
    <w:rsid w:val="00AE0410"/>
    <w:rsid w:val="00AE0FA2"/>
    <w:rsid w:val="00AE4762"/>
    <w:rsid w:val="00AE4A87"/>
    <w:rsid w:val="00AE4B3B"/>
    <w:rsid w:val="00AE5A8A"/>
    <w:rsid w:val="00AE759F"/>
    <w:rsid w:val="00AF0521"/>
    <w:rsid w:val="00AF1624"/>
    <w:rsid w:val="00AF44BD"/>
    <w:rsid w:val="00AF5652"/>
    <w:rsid w:val="00AF5976"/>
    <w:rsid w:val="00AF6CE2"/>
    <w:rsid w:val="00B00CBE"/>
    <w:rsid w:val="00B02844"/>
    <w:rsid w:val="00B028EA"/>
    <w:rsid w:val="00B03FEB"/>
    <w:rsid w:val="00B040A9"/>
    <w:rsid w:val="00B106E4"/>
    <w:rsid w:val="00B12E1F"/>
    <w:rsid w:val="00B13B8F"/>
    <w:rsid w:val="00B20A36"/>
    <w:rsid w:val="00B235E9"/>
    <w:rsid w:val="00B279D9"/>
    <w:rsid w:val="00B31063"/>
    <w:rsid w:val="00B33D89"/>
    <w:rsid w:val="00B347AE"/>
    <w:rsid w:val="00B34CDB"/>
    <w:rsid w:val="00B34D04"/>
    <w:rsid w:val="00B356D1"/>
    <w:rsid w:val="00B35CFF"/>
    <w:rsid w:val="00B35E68"/>
    <w:rsid w:val="00B35EE9"/>
    <w:rsid w:val="00B35F3A"/>
    <w:rsid w:val="00B36882"/>
    <w:rsid w:val="00B37186"/>
    <w:rsid w:val="00B377D1"/>
    <w:rsid w:val="00B405E4"/>
    <w:rsid w:val="00B40BE6"/>
    <w:rsid w:val="00B42093"/>
    <w:rsid w:val="00B42C6B"/>
    <w:rsid w:val="00B43CEF"/>
    <w:rsid w:val="00B43E2D"/>
    <w:rsid w:val="00B44E85"/>
    <w:rsid w:val="00B4517C"/>
    <w:rsid w:val="00B45BDA"/>
    <w:rsid w:val="00B46B3F"/>
    <w:rsid w:val="00B46D20"/>
    <w:rsid w:val="00B50AA6"/>
    <w:rsid w:val="00B5227B"/>
    <w:rsid w:val="00B52E8D"/>
    <w:rsid w:val="00B53CD2"/>
    <w:rsid w:val="00B54065"/>
    <w:rsid w:val="00B5529F"/>
    <w:rsid w:val="00B55CBF"/>
    <w:rsid w:val="00B57F90"/>
    <w:rsid w:val="00B625A7"/>
    <w:rsid w:val="00B627B1"/>
    <w:rsid w:val="00B62B58"/>
    <w:rsid w:val="00B6373A"/>
    <w:rsid w:val="00B637B7"/>
    <w:rsid w:val="00B71520"/>
    <w:rsid w:val="00B728F9"/>
    <w:rsid w:val="00B72CD4"/>
    <w:rsid w:val="00B7334D"/>
    <w:rsid w:val="00B76E89"/>
    <w:rsid w:val="00B80658"/>
    <w:rsid w:val="00B80F05"/>
    <w:rsid w:val="00B84D52"/>
    <w:rsid w:val="00B8733A"/>
    <w:rsid w:val="00B87A2F"/>
    <w:rsid w:val="00B9369C"/>
    <w:rsid w:val="00B95286"/>
    <w:rsid w:val="00B9633F"/>
    <w:rsid w:val="00BA3C01"/>
    <w:rsid w:val="00BA56DB"/>
    <w:rsid w:val="00BA56E7"/>
    <w:rsid w:val="00BA6A77"/>
    <w:rsid w:val="00BA7453"/>
    <w:rsid w:val="00BA756E"/>
    <w:rsid w:val="00BA79A3"/>
    <w:rsid w:val="00BA7A66"/>
    <w:rsid w:val="00BB02C2"/>
    <w:rsid w:val="00BB249E"/>
    <w:rsid w:val="00BB3795"/>
    <w:rsid w:val="00BB38D3"/>
    <w:rsid w:val="00BB7CE3"/>
    <w:rsid w:val="00BC0670"/>
    <w:rsid w:val="00BC3E19"/>
    <w:rsid w:val="00BC6F50"/>
    <w:rsid w:val="00BD1102"/>
    <w:rsid w:val="00BD1211"/>
    <w:rsid w:val="00BD190C"/>
    <w:rsid w:val="00BD2A44"/>
    <w:rsid w:val="00BD2B50"/>
    <w:rsid w:val="00BD2DC8"/>
    <w:rsid w:val="00BD43FB"/>
    <w:rsid w:val="00BD4486"/>
    <w:rsid w:val="00BD59AF"/>
    <w:rsid w:val="00BD7CAC"/>
    <w:rsid w:val="00BE5472"/>
    <w:rsid w:val="00BF07A6"/>
    <w:rsid w:val="00BF11C2"/>
    <w:rsid w:val="00BF3481"/>
    <w:rsid w:val="00BF3FC6"/>
    <w:rsid w:val="00BF44FB"/>
    <w:rsid w:val="00BF4823"/>
    <w:rsid w:val="00BF7612"/>
    <w:rsid w:val="00C00663"/>
    <w:rsid w:val="00C00E7E"/>
    <w:rsid w:val="00C05092"/>
    <w:rsid w:val="00C06119"/>
    <w:rsid w:val="00C10162"/>
    <w:rsid w:val="00C10FD1"/>
    <w:rsid w:val="00C134CE"/>
    <w:rsid w:val="00C142CC"/>
    <w:rsid w:val="00C15CD7"/>
    <w:rsid w:val="00C17059"/>
    <w:rsid w:val="00C17D91"/>
    <w:rsid w:val="00C2132B"/>
    <w:rsid w:val="00C213EE"/>
    <w:rsid w:val="00C21B9E"/>
    <w:rsid w:val="00C22BAE"/>
    <w:rsid w:val="00C23205"/>
    <w:rsid w:val="00C23294"/>
    <w:rsid w:val="00C23A65"/>
    <w:rsid w:val="00C24599"/>
    <w:rsid w:val="00C24E47"/>
    <w:rsid w:val="00C25542"/>
    <w:rsid w:val="00C27BC8"/>
    <w:rsid w:val="00C3073E"/>
    <w:rsid w:val="00C31C8A"/>
    <w:rsid w:val="00C31CE5"/>
    <w:rsid w:val="00C329DD"/>
    <w:rsid w:val="00C32B03"/>
    <w:rsid w:val="00C32EB1"/>
    <w:rsid w:val="00C3336C"/>
    <w:rsid w:val="00C335B9"/>
    <w:rsid w:val="00C34670"/>
    <w:rsid w:val="00C34B46"/>
    <w:rsid w:val="00C376F6"/>
    <w:rsid w:val="00C45C00"/>
    <w:rsid w:val="00C46516"/>
    <w:rsid w:val="00C468C8"/>
    <w:rsid w:val="00C47984"/>
    <w:rsid w:val="00C47F03"/>
    <w:rsid w:val="00C500EE"/>
    <w:rsid w:val="00C54384"/>
    <w:rsid w:val="00C54705"/>
    <w:rsid w:val="00C55A1B"/>
    <w:rsid w:val="00C60F2E"/>
    <w:rsid w:val="00C61154"/>
    <w:rsid w:val="00C6131B"/>
    <w:rsid w:val="00C617BE"/>
    <w:rsid w:val="00C61A70"/>
    <w:rsid w:val="00C655FC"/>
    <w:rsid w:val="00C72533"/>
    <w:rsid w:val="00C73B15"/>
    <w:rsid w:val="00C75772"/>
    <w:rsid w:val="00C80322"/>
    <w:rsid w:val="00C825CF"/>
    <w:rsid w:val="00C8352C"/>
    <w:rsid w:val="00C83BA7"/>
    <w:rsid w:val="00C8428B"/>
    <w:rsid w:val="00C85DCC"/>
    <w:rsid w:val="00C860C9"/>
    <w:rsid w:val="00C86560"/>
    <w:rsid w:val="00C87141"/>
    <w:rsid w:val="00C91E34"/>
    <w:rsid w:val="00C92214"/>
    <w:rsid w:val="00C93FF2"/>
    <w:rsid w:val="00C95623"/>
    <w:rsid w:val="00C96F91"/>
    <w:rsid w:val="00C974F3"/>
    <w:rsid w:val="00CA0009"/>
    <w:rsid w:val="00CA24AB"/>
    <w:rsid w:val="00CA24B3"/>
    <w:rsid w:val="00CA408E"/>
    <w:rsid w:val="00CA4A1E"/>
    <w:rsid w:val="00CA4E4F"/>
    <w:rsid w:val="00CA5787"/>
    <w:rsid w:val="00CA5C3F"/>
    <w:rsid w:val="00CA6203"/>
    <w:rsid w:val="00CA6994"/>
    <w:rsid w:val="00CA6D3F"/>
    <w:rsid w:val="00CB08D2"/>
    <w:rsid w:val="00CB18B1"/>
    <w:rsid w:val="00CB3541"/>
    <w:rsid w:val="00CB4463"/>
    <w:rsid w:val="00CB4EE5"/>
    <w:rsid w:val="00CB5101"/>
    <w:rsid w:val="00CB528D"/>
    <w:rsid w:val="00CC1130"/>
    <w:rsid w:val="00CC2A83"/>
    <w:rsid w:val="00CC36BE"/>
    <w:rsid w:val="00CC4A48"/>
    <w:rsid w:val="00CC529F"/>
    <w:rsid w:val="00CC536F"/>
    <w:rsid w:val="00CC65B1"/>
    <w:rsid w:val="00CC7F7F"/>
    <w:rsid w:val="00CD4498"/>
    <w:rsid w:val="00CD787C"/>
    <w:rsid w:val="00CE062E"/>
    <w:rsid w:val="00CE09B2"/>
    <w:rsid w:val="00CE299D"/>
    <w:rsid w:val="00CE42C2"/>
    <w:rsid w:val="00CE578A"/>
    <w:rsid w:val="00CE586B"/>
    <w:rsid w:val="00CF0ADD"/>
    <w:rsid w:val="00CF0D38"/>
    <w:rsid w:val="00CF1270"/>
    <w:rsid w:val="00CF2EBC"/>
    <w:rsid w:val="00CF54D6"/>
    <w:rsid w:val="00CF6531"/>
    <w:rsid w:val="00CF7F2B"/>
    <w:rsid w:val="00D0176F"/>
    <w:rsid w:val="00D03CB3"/>
    <w:rsid w:val="00D10888"/>
    <w:rsid w:val="00D12805"/>
    <w:rsid w:val="00D12B49"/>
    <w:rsid w:val="00D14723"/>
    <w:rsid w:val="00D14BE0"/>
    <w:rsid w:val="00D20468"/>
    <w:rsid w:val="00D21574"/>
    <w:rsid w:val="00D23F34"/>
    <w:rsid w:val="00D26209"/>
    <w:rsid w:val="00D267B1"/>
    <w:rsid w:val="00D338C5"/>
    <w:rsid w:val="00D33B9A"/>
    <w:rsid w:val="00D34DE8"/>
    <w:rsid w:val="00D35DCC"/>
    <w:rsid w:val="00D37328"/>
    <w:rsid w:val="00D40084"/>
    <w:rsid w:val="00D43F40"/>
    <w:rsid w:val="00D443FC"/>
    <w:rsid w:val="00D4505C"/>
    <w:rsid w:val="00D45279"/>
    <w:rsid w:val="00D45A5F"/>
    <w:rsid w:val="00D462AD"/>
    <w:rsid w:val="00D5027F"/>
    <w:rsid w:val="00D50AC3"/>
    <w:rsid w:val="00D515C6"/>
    <w:rsid w:val="00D54C35"/>
    <w:rsid w:val="00D550A9"/>
    <w:rsid w:val="00D560A8"/>
    <w:rsid w:val="00D57605"/>
    <w:rsid w:val="00D61132"/>
    <w:rsid w:val="00D643AF"/>
    <w:rsid w:val="00D70CEF"/>
    <w:rsid w:val="00D72750"/>
    <w:rsid w:val="00D73E80"/>
    <w:rsid w:val="00D76BBE"/>
    <w:rsid w:val="00D776C0"/>
    <w:rsid w:val="00D839E2"/>
    <w:rsid w:val="00D848A3"/>
    <w:rsid w:val="00D8549A"/>
    <w:rsid w:val="00D8611C"/>
    <w:rsid w:val="00D86C61"/>
    <w:rsid w:val="00D902E9"/>
    <w:rsid w:val="00D92581"/>
    <w:rsid w:val="00D9356C"/>
    <w:rsid w:val="00D93FB5"/>
    <w:rsid w:val="00D946EB"/>
    <w:rsid w:val="00D959C9"/>
    <w:rsid w:val="00D97C46"/>
    <w:rsid w:val="00DA0AEC"/>
    <w:rsid w:val="00DA1B78"/>
    <w:rsid w:val="00DA25B3"/>
    <w:rsid w:val="00DA32A6"/>
    <w:rsid w:val="00DA3CC7"/>
    <w:rsid w:val="00DA5B21"/>
    <w:rsid w:val="00DA5B4D"/>
    <w:rsid w:val="00DA602D"/>
    <w:rsid w:val="00DA7588"/>
    <w:rsid w:val="00DB0890"/>
    <w:rsid w:val="00DB17DF"/>
    <w:rsid w:val="00DB694C"/>
    <w:rsid w:val="00DB6E0D"/>
    <w:rsid w:val="00DC119B"/>
    <w:rsid w:val="00DC1B74"/>
    <w:rsid w:val="00DC33B1"/>
    <w:rsid w:val="00DC3607"/>
    <w:rsid w:val="00DC3CBA"/>
    <w:rsid w:val="00DC44FC"/>
    <w:rsid w:val="00DC52E6"/>
    <w:rsid w:val="00DC573B"/>
    <w:rsid w:val="00DC5E5B"/>
    <w:rsid w:val="00DD5F34"/>
    <w:rsid w:val="00DD6B4F"/>
    <w:rsid w:val="00DD6E8A"/>
    <w:rsid w:val="00DE05BE"/>
    <w:rsid w:val="00DE1D46"/>
    <w:rsid w:val="00DE35AD"/>
    <w:rsid w:val="00DE434D"/>
    <w:rsid w:val="00DE5D2A"/>
    <w:rsid w:val="00DE6603"/>
    <w:rsid w:val="00DE6B18"/>
    <w:rsid w:val="00DF3B27"/>
    <w:rsid w:val="00DF4F05"/>
    <w:rsid w:val="00DF6E3C"/>
    <w:rsid w:val="00DF7513"/>
    <w:rsid w:val="00DF77DA"/>
    <w:rsid w:val="00DF7BDC"/>
    <w:rsid w:val="00E0078E"/>
    <w:rsid w:val="00E01886"/>
    <w:rsid w:val="00E02C31"/>
    <w:rsid w:val="00E035DC"/>
    <w:rsid w:val="00E05AAA"/>
    <w:rsid w:val="00E11A38"/>
    <w:rsid w:val="00E11AF5"/>
    <w:rsid w:val="00E12925"/>
    <w:rsid w:val="00E12EE4"/>
    <w:rsid w:val="00E13E42"/>
    <w:rsid w:val="00E1533D"/>
    <w:rsid w:val="00E156AE"/>
    <w:rsid w:val="00E163BF"/>
    <w:rsid w:val="00E173F1"/>
    <w:rsid w:val="00E2059B"/>
    <w:rsid w:val="00E21095"/>
    <w:rsid w:val="00E21121"/>
    <w:rsid w:val="00E221A3"/>
    <w:rsid w:val="00E23ADE"/>
    <w:rsid w:val="00E24A50"/>
    <w:rsid w:val="00E24AA7"/>
    <w:rsid w:val="00E253B5"/>
    <w:rsid w:val="00E26850"/>
    <w:rsid w:val="00E2765E"/>
    <w:rsid w:val="00E2775F"/>
    <w:rsid w:val="00E315C9"/>
    <w:rsid w:val="00E362B3"/>
    <w:rsid w:val="00E4257C"/>
    <w:rsid w:val="00E42A07"/>
    <w:rsid w:val="00E42F8A"/>
    <w:rsid w:val="00E5004C"/>
    <w:rsid w:val="00E5203A"/>
    <w:rsid w:val="00E574E9"/>
    <w:rsid w:val="00E60EAD"/>
    <w:rsid w:val="00E616FB"/>
    <w:rsid w:val="00E626E3"/>
    <w:rsid w:val="00E62730"/>
    <w:rsid w:val="00E6559B"/>
    <w:rsid w:val="00E65C71"/>
    <w:rsid w:val="00E65ED8"/>
    <w:rsid w:val="00E65F23"/>
    <w:rsid w:val="00E6607A"/>
    <w:rsid w:val="00E70932"/>
    <w:rsid w:val="00E70CE8"/>
    <w:rsid w:val="00E72715"/>
    <w:rsid w:val="00E733F1"/>
    <w:rsid w:val="00E75E51"/>
    <w:rsid w:val="00E76930"/>
    <w:rsid w:val="00E800E1"/>
    <w:rsid w:val="00E802BB"/>
    <w:rsid w:val="00E80597"/>
    <w:rsid w:val="00E847E8"/>
    <w:rsid w:val="00E8577F"/>
    <w:rsid w:val="00E863F5"/>
    <w:rsid w:val="00E901B2"/>
    <w:rsid w:val="00E911BA"/>
    <w:rsid w:val="00E9148F"/>
    <w:rsid w:val="00E91AD1"/>
    <w:rsid w:val="00E92289"/>
    <w:rsid w:val="00E92B71"/>
    <w:rsid w:val="00E93048"/>
    <w:rsid w:val="00E9325B"/>
    <w:rsid w:val="00E94072"/>
    <w:rsid w:val="00E94B9B"/>
    <w:rsid w:val="00E95D83"/>
    <w:rsid w:val="00EA2DCC"/>
    <w:rsid w:val="00EA4F3B"/>
    <w:rsid w:val="00EB088D"/>
    <w:rsid w:val="00EB13EC"/>
    <w:rsid w:val="00EB3B1F"/>
    <w:rsid w:val="00EB5110"/>
    <w:rsid w:val="00EB607E"/>
    <w:rsid w:val="00EB60BB"/>
    <w:rsid w:val="00EB6839"/>
    <w:rsid w:val="00EC1EFE"/>
    <w:rsid w:val="00EC2115"/>
    <w:rsid w:val="00ED147D"/>
    <w:rsid w:val="00ED1889"/>
    <w:rsid w:val="00ED3A61"/>
    <w:rsid w:val="00ED3F20"/>
    <w:rsid w:val="00ED3FBB"/>
    <w:rsid w:val="00ED42E3"/>
    <w:rsid w:val="00ED4F26"/>
    <w:rsid w:val="00ED53D9"/>
    <w:rsid w:val="00ED60E4"/>
    <w:rsid w:val="00ED6D6A"/>
    <w:rsid w:val="00EE15AA"/>
    <w:rsid w:val="00EE3984"/>
    <w:rsid w:val="00EE3D12"/>
    <w:rsid w:val="00EE6272"/>
    <w:rsid w:val="00EF298D"/>
    <w:rsid w:val="00EF3CCF"/>
    <w:rsid w:val="00F041AB"/>
    <w:rsid w:val="00F054E3"/>
    <w:rsid w:val="00F06373"/>
    <w:rsid w:val="00F074C8"/>
    <w:rsid w:val="00F07677"/>
    <w:rsid w:val="00F10871"/>
    <w:rsid w:val="00F112E5"/>
    <w:rsid w:val="00F118A1"/>
    <w:rsid w:val="00F12E72"/>
    <w:rsid w:val="00F13B9F"/>
    <w:rsid w:val="00F151B5"/>
    <w:rsid w:val="00F15EA4"/>
    <w:rsid w:val="00F164AD"/>
    <w:rsid w:val="00F16ED8"/>
    <w:rsid w:val="00F20488"/>
    <w:rsid w:val="00F20808"/>
    <w:rsid w:val="00F20EC9"/>
    <w:rsid w:val="00F21C0D"/>
    <w:rsid w:val="00F21D62"/>
    <w:rsid w:val="00F22F0D"/>
    <w:rsid w:val="00F24939"/>
    <w:rsid w:val="00F25C5E"/>
    <w:rsid w:val="00F26A37"/>
    <w:rsid w:val="00F26A8C"/>
    <w:rsid w:val="00F26DED"/>
    <w:rsid w:val="00F304ED"/>
    <w:rsid w:val="00F31366"/>
    <w:rsid w:val="00F35910"/>
    <w:rsid w:val="00F37A32"/>
    <w:rsid w:val="00F42302"/>
    <w:rsid w:val="00F423E7"/>
    <w:rsid w:val="00F4257A"/>
    <w:rsid w:val="00F430E0"/>
    <w:rsid w:val="00F44AA3"/>
    <w:rsid w:val="00F44B07"/>
    <w:rsid w:val="00F46955"/>
    <w:rsid w:val="00F469AD"/>
    <w:rsid w:val="00F46ED2"/>
    <w:rsid w:val="00F47830"/>
    <w:rsid w:val="00F5009C"/>
    <w:rsid w:val="00F50524"/>
    <w:rsid w:val="00F50C89"/>
    <w:rsid w:val="00F50F13"/>
    <w:rsid w:val="00F52C0B"/>
    <w:rsid w:val="00F52E04"/>
    <w:rsid w:val="00F54A96"/>
    <w:rsid w:val="00F57885"/>
    <w:rsid w:val="00F602E9"/>
    <w:rsid w:val="00F60A39"/>
    <w:rsid w:val="00F62323"/>
    <w:rsid w:val="00F630EA"/>
    <w:rsid w:val="00F6386D"/>
    <w:rsid w:val="00F64225"/>
    <w:rsid w:val="00F64406"/>
    <w:rsid w:val="00F65E4E"/>
    <w:rsid w:val="00F71598"/>
    <w:rsid w:val="00F7382F"/>
    <w:rsid w:val="00F74151"/>
    <w:rsid w:val="00F769C4"/>
    <w:rsid w:val="00F80B65"/>
    <w:rsid w:val="00F810A4"/>
    <w:rsid w:val="00F86E69"/>
    <w:rsid w:val="00F87B45"/>
    <w:rsid w:val="00F91505"/>
    <w:rsid w:val="00F922F2"/>
    <w:rsid w:val="00F927A3"/>
    <w:rsid w:val="00F93759"/>
    <w:rsid w:val="00F93AA1"/>
    <w:rsid w:val="00F94EB3"/>
    <w:rsid w:val="00FA2941"/>
    <w:rsid w:val="00FA5282"/>
    <w:rsid w:val="00FA64FB"/>
    <w:rsid w:val="00FB0FF8"/>
    <w:rsid w:val="00FB252F"/>
    <w:rsid w:val="00FB2A87"/>
    <w:rsid w:val="00FB577C"/>
    <w:rsid w:val="00FC2585"/>
    <w:rsid w:val="00FC2961"/>
    <w:rsid w:val="00FC3945"/>
    <w:rsid w:val="00FC4741"/>
    <w:rsid w:val="00FC5F46"/>
    <w:rsid w:val="00FD0557"/>
    <w:rsid w:val="00FD0C69"/>
    <w:rsid w:val="00FD1C33"/>
    <w:rsid w:val="00FD2E6C"/>
    <w:rsid w:val="00FD47F2"/>
    <w:rsid w:val="00FD6FE8"/>
    <w:rsid w:val="00FD71F7"/>
    <w:rsid w:val="00FE097D"/>
    <w:rsid w:val="00FE25CB"/>
    <w:rsid w:val="00FE3385"/>
    <w:rsid w:val="00FE368C"/>
    <w:rsid w:val="00FE44D0"/>
    <w:rsid w:val="00FF0006"/>
    <w:rsid w:val="00FF2AF5"/>
    <w:rsid w:val="00FF2B03"/>
    <w:rsid w:val="00FF3E06"/>
    <w:rsid w:val="00FF4211"/>
    <w:rsid w:val="00FF4F28"/>
    <w:rsid w:val="00FF54CE"/>
    <w:rsid w:val="00FF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C4AB77"/>
  <w15:chartTrackingRefBased/>
  <w15:docId w15:val="{ABAF2140-34D7-4E8D-B2D7-73B58685D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07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tabs>
        <w:tab w:val="clear" w:pos="860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basedOn w:val="a"/>
    <w:uiPriority w:val="99"/>
    <w:qFormat/>
    <w:rsid w:val="00C860C9"/>
    <w:pPr>
      <w:ind w:leftChars="400" w:left="800"/>
    </w:pPr>
  </w:style>
  <w:style w:type="paragraph" w:styleId="a4">
    <w:name w:val="header"/>
    <w:basedOn w:val="a"/>
    <w:link w:val="Char0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qFormat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link w:val="THChar"/>
    <w:qFormat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nhideWhenUsed/>
    <w:qFormat/>
    <w:rsid w:val="00842395"/>
    <w:rPr>
      <w:sz w:val="18"/>
      <w:szCs w:val="18"/>
    </w:rPr>
  </w:style>
  <w:style w:type="paragraph" w:styleId="a9">
    <w:name w:val="annotation text"/>
    <w:basedOn w:val="a"/>
    <w:link w:val="Char1"/>
    <w:uiPriority w:val="99"/>
    <w:unhideWhenUsed/>
    <w:qFormat/>
    <w:rsid w:val="00842395"/>
    <w:pPr>
      <w:jc w:val="left"/>
    </w:pPr>
  </w:style>
  <w:style w:type="character" w:customStyle="1" w:styleId="Char1">
    <w:name w:val="메모 텍스트 Char"/>
    <w:basedOn w:val="a0"/>
    <w:link w:val="a9"/>
    <w:uiPriority w:val="99"/>
    <w:qFormat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2"/>
    <w:uiPriority w:val="99"/>
    <w:semiHidden/>
    <w:unhideWhenUsed/>
    <w:rsid w:val="00842395"/>
    <w:rPr>
      <w:b/>
      <w:bCs/>
    </w:rPr>
  </w:style>
  <w:style w:type="character" w:customStyle="1" w:styleId="Char2">
    <w:name w:val="메모 주제 Char"/>
    <w:basedOn w:val="Char1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3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37C2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AD59B7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59B7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c">
    <w:name w:val="Hyperlink"/>
    <w:qFormat/>
    <w:rsid w:val="00AD59B7"/>
    <w:rPr>
      <w:color w:val="0000FF"/>
      <w:u w:val="single"/>
    </w:rPr>
  </w:style>
  <w:style w:type="paragraph" w:customStyle="1" w:styleId="B1">
    <w:name w:val="B1"/>
    <w:basedOn w:val="a"/>
    <w:link w:val="B1Char1"/>
    <w:qFormat/>
    <w:rsid w:val="004167B1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2">
    <w:name w:val="B2"/>
    <w:basedOn w:val="a"/>
    <w:link w:val="B2Char"/>
    <w:qFormat/>
    <w:rsid w:val="004167B1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3">
    <w:name w:val="B3"/>
    <w:basedOn w:val="a"/>
    <w:link w:val="B3Char2"/>
    <w:qFormat/>
    <w:rsid w:val="004167B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character" w:customStyle="1" w:styleId="B1Char1">
    <w:name w:val="B1 Char1"/>
    <w:link w:val="B1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E11A38"/>
    <w:pPr>
      <w:keepNext w:val="0"/>
      <w:spacing w:before="0" w:after="240"/>
    </w:pPr>
    <w:rPr>
      <w:rFonts w:eastAsia="바탕"/>
    </w:rPr>
  </w:style>
  <w:style w:type="character" w:customStyle="1" w:styleId="THChar">
    <w:name w:val="TH Char"/>
    <w:link w:val="TH"/>
    <w:qFormat/>
    <w:rsid w:val="00E11A38"/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FChar">
    <w:name w:val="TF Char"/>
    <w:link w:val="TF"/>
    <w:qFormat/>
    <w:rsid w:val="00E11A38"/>
    <w:rPr>
      <w:rFonts w:ascii="Arial" w:eastAsia="바탕" w:hAnsi="Arial" w:cs="Times New Roman"/>
      <w:b/>
      <w:kern w:val="0"/>
      <w:szCs w:val="20"/>
      <w:lang w:val="en-GB" w:eastAsia="ja-JP"/>
    </w:rPr>
  </w:style>
  <w:style w:type="paragraph" w:customStyle="1" w:styleId="EmailDiscussion2">
    <w:name w:val="EmailDiscussion2"/>
    <w:basedOn w:val="Doc-text2"/>
    <w:qFormat/>
    <w:rsid w:val="00CB5101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cstheme="minorBidi"/>
      <w:kern w:val="2"/>
      <w:szCs w:val="22"/>
      <w:lang w:val="en-US"/>
    </w:rPr>
  </w:style>
  <w:style w:type="paragraph" w:customStyle="1" w:styleId="PL">
    <w:name w:val="PL"/>
    <w:link w:val="PLChar"/>
    <w:qFormat/>
    <w:rsid w:val="00F074C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074C8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NO">
    <w:name w:val="NO"/>
    <w:basedOn w:val="a"/>
    <w:link w:val="NOChar"/>
    <w:qFormat/>
    <w:rsid w:val="003E6C65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3E6C65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3E6C65"/>
    <w:pPr>
      <w:spacing w:after="180"/>
      <w:ind w:leftChars="0" w:left="1418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3E6C65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styleId="40">
    <w:name w:val="List 4"/>
    <w:basedOn w:val="a"/>
    <w:uiPriority w:val="99"/>
    <w:semiHidden/>
    <w:unhideWhenUsed/>
    <w:rsid w:val="003E6C65"/>
    <w:pPr>
      <w:ind w:leftChars="8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4866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36425943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7203259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8189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43178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64095793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92645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588974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815564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76445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30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61930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65572305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</w:div>
              </w:divsChild>
            </w:div>
          </w:divsChild>
        </w:div>
      </w:divsChild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34ED7-C638-4EF7-8DB1-FE86B89B4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3472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LGE (SangWon)</cp:lastModifiedBy>
  <cp:revision>397</cp:revision>
  <dcterms:created xsi:type="dcterms:W3CDTF">2023-02-16T01:48:00Z</dcterms:created>
  <dcterms:modified xsi:type="dcterms:W3CDTF">2023-11-03T00:32:00Z</dcterms:modified>
</cp:coreProperties>
</file>